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B9CD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53297">
          <w:rPr>
            <w:b/>
            <w:noProof/>
            <w:sz w:val="24"/>
          </w:rPr>
          <w:t xml:space="preserve"> </w:t>
        </w:r>
        <w:r w:rsidR="00F53297">
          <w:rPr>
            <w:b/>
            <w:noProof/>
            <w:sz w:val="24"/>
            <w:lang w:val="en-US"/>
          </w:rPr>
          <w:t>SA2</w:t>
        </w:r>
      </w:fldSimple>
      <w:r w:rsidR="00C66BA2">
        <w:rPr>
          <w:b/>
          <w:noProof/>
          <w:sz w:val="24"/>
        </w:rPr>
        <w:t xml:space="preserve"> </w:t>
      </w:r>
      <w:r>
        <w:rPr>
          <w:b/>
          <w:noProof/>
          <w:sz w:val="24"/>
        </w:rPr>
        <w:t>Meeting #</w:t>
      </w:r>
      <w:fldSimple w:instr=" DOCPROPERTY  MtgSeq  \* MERGEFORMAT ">
        <w:r w:rsidR="00F53297">
          <w:rPr>
            <w:b/>
            <w:noProof/>
            <w:sz w:val="24"/>
          </w:rPr>
          <w:t>1</w:t>
        </w:r>
        <w:r w:rsidR="009403B5">
          <w:rPr>
            <w:b/>
            <w:noProof/>
            <w:sz w:val="24"/>
          </w:rPr>
          <w:t>60-Ad Hoc-</w:t>
        </w:r>
      </w:fldSimple>
      <w:r w:rsidR="009403B5">
        <w:rPr>
          <w:b/>
          <w:noProof/>
          <w:sz w:val="24"/>
        </w:rPr>
        <w:t>e</w:t>
      </w:r>
      <w:r>
        <w:rPr>
          <w:b/>
          <w:i/>
          <w:noProof/>
          <w:sz w:val="28"/>
        </w:rPr>
        <w:tab/>
      </w:r>
      <w:fldSimple w:instr=" DOCPROPERTY  Tdoc#  \* MERGEFORMAT ">
        <w:r w:rsidR="00EC20A0">
          <w:rPr>
            <w:b/>
            <w:i/>
            <w:noProof/>
            <w:sz w:val="28"/>
          </w:rPr>
          <w:t>S2-</w:t>
        </w:r>
        <w:r w:rsidR="002F54B5">
          <w:rPr>
            <w:b/>
            <w:i/>
            <w:noProof/>
            <w:sz w:val="28"/>
          </w:rPr>
          <w:t>2</w:t>
        </w:r>
        <w:r w:rsidR="00FF6E30">
          <w:rPr>
            <w:b/>
            <w:i/>
            <w:noProof/>
            <w:sz w:val="28"/>
          </w:rPr>
          <w:t>4</w:t>
        </w:r>
        <w:r w:rsidR="002F54B5">
          <w:rPr>
            <w:b/>
            <w:i/>
            <w:noProof/>
            <w:sz w:val="28"/>
          </w:rPr>
          <w:t>0</w:t>
        </w:r>
        <w:r w:rsidR="00FF6E30">
          <w:rPr>
            <w:b/>
            <w:i/>
            <w:noProof/>
            <w:sz w:val="28"/>
          </w:rPr>
          <w:t>0672</w:t>
        </w:r>
      </w:fldSimple>
    </w:p>
    <w:p w14:paraId="7CB45193" w14:textId="04E9CC6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01D38">
          <w:rPr>
            <w:b/>
            <w:noProof/>
            <w:sz w:val="24"/>
          </w:rPr>
          <w:t>E</w:t>
        </w:r>
        <w:r w:rsidR="009403B5">
          <w:rPr>
            <w:b/>
            <w:noProof/>
            <w:sz w:val="24"/>
          </w:rPr>
          <w:t>-meeting</w:t>
        </w:r>
      </w:fldSimple>
      <w:r w:rsidR="001E41F3">
        <w:rPr>
          <w:b/>
          <w:noProof/>
          <w:sz w:val="24"/>
        </w:rPr>
        <w:t xml:space="preserve">, </w:t>
      </w:r>
      <w:fldSimple w:instr=" DOCPROPERTY  StartDate  \* MERGEFORMAT ">
        <w:r w:rsidR="009403B5">
          <w:rPr>
            <w:b/>
            <w:noProof/>
            <w:sz w:val="24"/>
          </w:rPr>
          <w:t>Jan</w:t>
        </w:r>
        <w:r w:rsidR="00C01D38">
          <w:rPr>
            <w:b/>
            <w:noProof/>
            <w:sz w:val="24"/>
          </w:rPr>
          <w:t xml:space="preserve"> </w:t>
        </w:r>
        <w:r w:rsidR="009403B5">
          <w:rPr>
            <w:b/>
            <w:noProof/>
            <w:sz w:val="24"/>
          </w:rPr>
          <w:t>22</w:t>
        </w:r>
      </w:fldSimple>
      <w:r w:rsidR="00547111">
        <w:rPr>
          <w:b/>
          <w:noProof/>
          <w:sz w:val="24"/>
        </w:rPr>
        <w:t xml:space="preserve"> </w:t>
      </w:r>
      <w:r w:rsidR="00C01D38">
        <w:rPr>
          <w:b/>
          <w:noProof/>
          <w:sz w:val="24"/>
        </w:rPr>
        <w:t>–</w:t>
      </w:r>
      <w:r w:rsidR="00547111">
        <w:rPr>
          <w:b/>
          <w:noProof/>
          <w:sz w:val="24"/>
        </w:rPr>
        <w:t xml:space="preserve"> </w:t>
      </w:r>
      <w:fldSimple w:instr=" DOCPROPERTY  EndDate  \* MERGEFORMAT ">
        <w:r w:rsidR="009403B5">
          <w:rPr>
            <w:b/>
            <w:noProof/>
            <w:sz w:val="24"/>
          </w:rPr>
          <w:t>Jan</w:t>
        </w:r>
        <w:r w:rsidR="00C01D38">
          <w:rPr>
            <w:b/>
            <w:noProof/>
            <w:sz w:val="24"/>
          </w:rPr>
          <w:t xml:space="preserve"> </w:t>
        </w:r>
      </w:fldSimple>
      <w:r w:rsidR="009403B5">
        <w:rPr>
          <w:b/>
          <w:noProof/>
          <w:sz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0A378" w:rsidR="001E41F3" w:rsidRPr="00410371" w:rsidRDefault="00000000" w:rsidP="00E13F3D">
            <w:pPr>
              <w:pStyle w:val="CRCoverPage"/>
              <w:spacing w:after="0"/>
              <w:jc w:val="right"/>
              <w:rPr>
                <w:b/>
                <w:noProof/>
                <w:sz w:val="28"/>
              </w:rPr>
            </w:pPr>
            <w:fldSimple w:instr=" DOCPROPERTY  Spec#  \* MERGEFORMAT ">
              <w:r w:rsidR="007E587B">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A4D4D" w:rsidR="001E41F3" w:rsidRPr="00410371" w:rsidRDefault="00000000" w:rsidP="00547111">
            <w:pPr>
              <w:pStyle w:val="CRCoverPage"/>
              <w:spacing w:after="0"/>
              <w:rPr>
                <w:noProof/>
              </w:rPr>
            </w:pPr>
            <w:fldSimple w:instr=" DOCPROPERTY  Cr#  \* MERGEFORMAT ">
              <w:r w:rsidR="00FF6E30">
                <w:rPr>
                  <w:b/>
                  <w:noProof/>
                  <w:sz w:val="28"/>
                </w:rPr>
                <w:t>1042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65C9D" w:rsidR="001E41F3" w:rsidRPr="00410371" w:rsidRDefault="00000000" w:rsidP="00E13F3D">
            <w:pPr>
              <w:pStyle w:val="CRCoverPage"/>
              <w:spacing w:after="0"/>
              <w:jc w:val="center"/>
              <w:rPr>
                <w:b/>
                <w:noProof/>
              </w:rPr>
            </w:pPr>
            <w:fldSimple w:instr=" DOCPROPERTY  Revision  \* MERGEFORMAT ">
              <w:r w:rsidR="007E58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5EEF5" w:rsidR="001E41F3" w:rsidRPr="00410371" w:rsidRDefault="00000000">
            <w:pPr>
              <w:pStyle w:val="CRCoverPage"/>
              <w:spacing w:after="0"/>
              <w:jc w:val="center"/>
              <w:rPr>
                <w:noProof/>
                <w:sz w:val="28"/>
              </w:rPr>
            </w:pPr>
            <w:fldSimple w:instr=" DOCPROPERTY  Version  \* MERGEFORMAT ">
              <w:r w:rsidR="004D7614">
                <w:rPr>
                  <w:b/>
                  <w:noProof/>
                  <w:sz w:val="28"/>
                </w:rPr>
                <w:t>18.</w:t>
              </w:r>
              <w:r w:rsidR="009403B5">
                <w:rPr>
                  <w:b/>
                  <w:noProof/>
                  <w:sz w:val="28"/>
                </w:rPr>
                <w:t>4</w:t>
              </w:r>
              <w:r w:rsidR="004D76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356E9" w:rsidR="00F25D98" w:rsidRDefault="00560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06907" w:rsidR="001E41F3" w:rsidRPr="00560EB7" w:rsidRDefault="006C4C78">
            <w:pPr>
              <w:pStyle w:val="CRCoverPage"/>
              <w:spacing w:after="0"/>
              <w:ind w:left="100"/>
              <w:rPr>
                <w:noProof/>
                <w:lang w:val="en-US" w:eastAsia="ko-KR"/>
              </w:rPr>
            </w:pPr>
            <w:r>
              <w:t xml:space="preserve">Correction </w:t>
            </w:r>
            <w:r w:rsidR="00662A0F">
              <w:t xml:space="preserve">of </w:t>
            </w:r>
            <w:r w:rsidRPr="006C4C78">
              <w:t>E2E data volume transfer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4DF98" w:rsidR="001E41F3" w:rsidRDefault="00000000">
            <w:pPr>
              <w:pStyle w:val="CRCoverPage"/>
              <w:spacing w:after="0"/>
              <w:ind w:left="100"/>
              <w:rPr>
                <w:noProof/>
              </w:rPr>
            </w:pPr>
            <w:fldSimple w:instr=" DOCPROPERTY  SourceIfWg  \* MERGEFORMAT ">
              <w:r w:rsidR="00560EB7">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16F60" w:rsidR="001E41F3" w:rsidRDefault="00000000" w:rsidP="00547111">
            <w:pPr>
              <w:pStyle w:val="CRCoverPage"/>
              <w:spacing w:after="0"/>
              <w:ind w:left="100"/>
              <w:rPr>
                <w:noProof/>
              </w:rPr>
            </w:pPr>
            <w:fldSimple w:instr=" DOCPROPERTY  SourceIfTsg  \* MERGEFORMAT ">
              <w:r w:rsidR="00480CA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200B9" w:rsidR="001E41F3" w:rsidRDefault="00000000">
            <w:pPr>
              <w:pStyle w:val="CRCoverPage"/>
              <w:spacing w:after="0"/>
              <w:ind w:left="100"/>
              <w:rPr>
                <w:noProof/>
              </w:rPr>
            </w:pPr>
            <w:fldSimple w:instr=" DOCPROPERTY  RelatedWis  \* MERGEFORMAT ">
              <w:r w:rsidR="00B149A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40A79" w:rsidR="001E41F3" w:rsidRDefault="00000000">
            <w:pPr>
              <w:pStyle w:val="CRCoverPage"/>
              <w:spacing w:after="0"/>
              <w:ind w:left="100"/>
              <w:rPr>
                <w:noProof/>
              </w:rPr>
            </w:pPr>
            <w:fldSimple w:instr=" DOCPROPERTY  ResDate  \* MERGEFORMAT ">
              <w:r w:rsidR="00D0726D">
                <w:rPr>
                  <w:noProof/>
                </w:rPr>
                <w:t>202</w:t>
              </w:r>
              <w:r w:rsidR="006C4C78">
                <w:rPr>
                  <w:noProof/>
                </w:rPr>
                <w:t>4</w:t>
              </w:r>
              <w:r w:rsidR="00D0726D">
                <w:rPr>
                  <w:noProof/>
                </w:rPr>
                <w:t>-0</w:t>
              </w:r>
              <w:r w:rsidR="006C4C78">
                <w:rPr>
                  <w:noProof/>
                </w:rPr>
                <w:t>1</w:t>
              </w:r>
              <w:r w:rsidR="00D0726D">
                <w:rPr>
                  <w:noProof/>
                </w:rPr>
                <w:t>-</w:t>
              </w:r>
            </w:fldSimple>
            <w:r w:rsidR="006C4C78">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15702" w:rsidR="001E41F3" w:rsidRDefault="00000000" w:rsidP="00D24991">
            <w:pPr>
              <w:pStyle w:val="CRCoverPage"/>
              <w:spacing w:after="0"/>
              <w:ind w:left="100" w:right="-609"/>
              <w:rPr>
                <w:b/>
                <w:noProof/>
              </w:rPr>
            </w:pPr>
            <w:fldSimple w:instr=" DOCPROPERTY  Cat  \* MERGEFORMAT ">
              <w:r w:rsidR="00FB670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51AB7" w:rsidR="001E41F3" w:rsidRDefault="00000000">
            <w:pPr>
              <w:pStyle w:val="CRCoverPage"/>
              <w:spacing w:after="0"/>
              <w:ind w:left="100"/>
              <w:rPr>
                <w:noProof/>
              </w:rPr>
            </w:pPr>
            <w:fldSimple w:instr=" DOCPROPERTY  Release  \* MERGEFORMAT ">
              <w:r w:rsidR="005A780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8758B" w14:textId="22CD8A0B" w:rsidR="00ED21EB" w:rsidRDefault="00ED21EB">
            <w:pPr>
              <w:pStyle w:val="CRCoverPage"/>
              <w:spacing w:after="0"/>
              <w:ind w:left="100"/>
              <w:rPr>
                <w:noProof/>
              </w:rPr>
            </w:pPr>
            <w:r>
              <w:rPr>
                <w:rFonts w:hint="eastAsia"/>
                <w:noProof/>
              </w:rPr>
              <w:t>I</w:t>
            </w:r>
            <w:r>
              <w:rPr>
                <w:noProof/>
              </w:rPr>
              <w:t xml:space="preserve">n clause 6.18.3, there is a misalignment </w:t>
            </w:r>
            <w:r w:rsidR="002B087D">
              <w:rPr>
                <w:noProof/>
                <w:lang w:eastAsia="ko-KR"/>
              </w:rPr>
              <w:t xml:space="preserve">in the </w:t>
            </w:r>
            <w:r>
              <w:rPr>
                <w:noProof/>
              </w:rPr>
              <w:t xml:space="preserve">outputs for DNAI between </w:t>
            </w:r>
            <w:r w:rsidR="002B087D">
              <w:rPr>
                <w:noProof/>
              </w:rPr>
              <w:t xml:space="preserve">the </w:t>
            </w:r>
            <w:r>
              <w:rPr>
                <w:noProof/>
              </w:rPr>
              <w:t xml:space="preserve">statistics and predictions of </w:t>
            </w:r>
            <w:r w:rsidRPr="00ED21EB">
              <w:rPr>
                <w:noProof/>
              </w:rPr>
              <w:t>E2E data volume transfer time analytics</w:t>
            </w:r>
            <w:r>
              <w:rPr>
                <w:noProof/>
              </w:rPr>
              <w:t xml:space="preserve">, that needs to corrected. </w:t>
            </w:r>
          </w:p>
          <w:p w14:paraId="708AA7DE" w14:textId="43E40B69" w:rsidR="001C351E" w:rsidRPr="00866E17" w:rsidRDefault="00ED21EB" w:rsidP="009A04F4">
            <w:pPr>
              <w:pStyle w:val="CRCoverPage"/>
              <w:spacing w:after="0"/>
              <w:ind w:left="100"/>
              <w:rPr>
                <w:i/>
                <w:iCs/>
                <w:noProof/>
              </w:rPr>
            </w:pPr>
            <w:r>
              <w:rPr>
                <w:noProof/>
              </w:rPr>
              <w:t xml:space="preserve">As a brief history, the output for DNAI in </w:t>
            </w:r>
            <w:r w:rsidR="002B087D">
              <w:rPr>
                <w:noProof/>
              </w:rPr>
              <w:t xml:space="preserve">the </w:t>
            </w:r>
            <w:r>
              <w:rPr>
                <w:noProof/>
              </w:rPr>
              <w:t xml:space="preserve">statistics </w:t>
            </w:r>
            <w:r>
              <w:rPr>
                <w:noProof/>
              </w:rPr>
              <w:t xml:space="preserve">of </w:t>
            </w:r>
            <w:r w:rsidRPr="00ED21EB">
              <w:rPr>
                <w:noProof/>
              </w:rPr>
              <w:t>E2E data volume transfer time analytics</w:t>
            </w:r>
            <w:r>
              <w:rPr>
                <w:noProof/>
              </w:rPr>
              <w:t xml:space="preserve"> was removed in the previous meeting, while the output for DNAI in </w:t>
            </w:r>
            <w:r w:rsidR="002B087D">
              <w:rPr>
                <w:noProof/>
              </w:rPr>
              <w:t xml:space="preserve">the </w:t>
            </w:r>
            <w:r>
              <w:rPr>
                <w:noProof/>
              </w:rPr>
              <w:t>predictions of the same analytics remain</w:t>
            </w:r>
            <w:r w:rsidR="002B087D">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468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58816" w:rsidR="007802AC" w:rsidRDefault="0075290C" w:rsidP="00F74684">
            <w:pPr>
              <w:pStyle w:val="CRCoverPage"/>
              <w:spacing w:after="0"/>
              <w:ind w:left="100"/>
              <w:rPr>
                <w:noProof/>
              </w:rPr>
            </w:pPr>
            <w:r>
              <w:rPr>
                <w:rFonts w:hint="eastAsia"/>
                <w:noProof/>
              </w:rPr>
              <w:t>C</w:t>
            </w:r>
            <w:r>
              <w:rPr>
                <w:noProof/>
              </w:rPr>
              <w:t>lause 6.13.</w:t>
            </w:r>
            <w:r w:rsidR="00F74684">
              <w:rPr>
                <w:noProof/>
              </w:rPr>
              <w:t>3</w:t>
            </w:r>
            <w:r>
              <w:rPr>
                <w:noProof/>
              </w:rPr>
              <w:t xml:space="preserve"> is updated to </w:t>
            </w:r>
            <w:r w:rsidR="00F74684">
              <w:rPr>
                <w:noProof/>
              </w:rPr>
              <w:t xml:space="preserve">remove </w:t>
            </w:r>
            <w:r w:rsidR="00F74684">
              <w:rPr>
                <w:noProof/>
              </w:rPr>
              <w:t xml:space="preserve">the output for DNAI in the </w:t>
            </w:r>
            <w:r w:rsidR="00F74684">
              <w:rPr>
                <w:noProof/>
              </w:rPr>
              <w:t xml:space="preserve">predictions </w:t>
            </w:r>
            <w:r w:rsidR="00F74684">
              <w:rPr>
                <w:noProof/>
              </w:rPr>
              <w:t xml:space="preserve">of </w:t>
            </w:r>
            <w:r w:rsidR="00F74684" w:rsidRPr="00ED21EB">
              <w:rPr>
                <w:noProof/>
              </w:rPr>
              <w:t>E2E data volume transfer time analytics</w:t>
            </w:r>
            <w:r w:rsidR="00F74684">
              <w:rPr>
                <w:noProof/>
              </w:rPr>
              <w:t xml:space="preserve"> to align with that in the </w:t>
            </w:r>
            <w:r w:rsidR="00F74684">
              <w:rPr>
                <w:noProof/>
              </w:rPr>
              <w:t>statistics</w:t>
            </w:r>
            <w:r w:rsidR="00F7468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18373" w:rsidR="001E41F3" w:rsidRDefault="00977EB5">
            <w:pPr>
              <w:pStyle w:val="CRCoverPage"/>
              <w:spacing w:after="0"/>
              <w:ind w:left="100"/>
              <w:rPr>
                <w:noProof/>
                <w:lang w:eastAsia="ko-KR"/>
              </w:rPr>
            </w:pPr>
            <w:r>
              <w:rPr>
                <w:noProof/>
                <w:lang w:val="en-US" w:eastAsia="ko-KR"/>
              </w:rPr>
              <w:t xml:space="preserve">May lead </w:t>
            </w:r>
            <w:r w:rsidR="00053C57">
              <w:rPr>
                <w:noProof/>
                <w:lang w:eastAsia="ko-KR"/>
              </w:rPr>
              <w:t>to different implementations due to inconsistent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6F526" w:rsidR="001E41F3" w:rsidRDefault="001C1A8B">
            <w:pPr>
              <w:pStyle w:val="CRCoverPage"/>
              <w:spacing w:after="0"/>
              <w:ind w:left="100"/>
              <w:rPr>
                <w:noProof/>
              </w:rPr>
            </w:pPr>
            <w:r>
              <w:rPr>
                <w:rFonts w:hint="eastAsia"/>
                <w:noProof/>
              </w:rPr>
              <w:t>6</w:t>
            </w:r>
            <w:r>
              <w:rPr>
                <w:noProof/>
              </w:rPr>
              <w:t>.1</w:t>
            </w:r>
            <w:r w:rsidR="00A47998">
              <w:rPr>
                <w:noProof/>
              </w:rPr>
              <w:t>8</w:t>
            </w:r>
            <w:r>
              <w:rPr>
                <w:noProof/>
              </w:rPr>
              <w:t>.</w:t>
            </w:r>
            <w:r w:rsidR="00A4799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FD42B" w:rsidR="001E41F3" w:rsidRDefault="00B31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ADFF6" w:rsidR="001E41F3" w:rsidRDefault="00B310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ADBA3" w:rsidR="001E41F3" w:rsidRDefault="00B310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8F795A" w14:textId="77777777" w:rsidR="00B31050" w:rsidRPr="00E02D58" w:rsidRDefault="00B31050" w:rsidP="00B310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4BFE7C1B" w14:textId="77777777" w:rsidR="00557346" w:rsidRDefault="00557346" w:rsidP="00557346">
      <w:pPr>
        <w:pStyle w:val="3"/>
      </w:pPr>
      <w:bookmarkStart w:id="1" w:name="_Toc153794570"/>
      <w:r>
        <w:t>6.18.3</w:t>
      </w:r>
      <w:r>
        <w:tab/>
        <w:t>Output Analytics</w:t>
      </w:r>
      <w:bookmarkEnd w:id="1"/>
    </w:p>
    <w:p w14:paraId="7CEBF517" w14:textId="77777777" w:rsidR="00557346" w:rsidRDefault="00557346" w:rsidP="00557346">
      <w:r>
        <w:t>The NWDAF supporting E2E data volume transfer time analytics provides the analytics results to consumer NFs, e.g. AF, or NEF. The analytics results provided by the NWDAF could be E2E data volume transfer time statistics as defined in Table 6.18.3-1 or predictions as defined in table 6.18.3-2.</w:t>
      </w:r>
    </w:p>
    <w:p w14:paraId="03267908" w14:textId="77777777" w:rsidR="00557346" w:rsidRDefault="00557346" w:rsidP="00557346">
      <w:pPr>
        <w:pStyle w:val="TH"/>
      </w:pPr>
      <w:bookmarkStart w:id="2" w:name="_CRTable6_18_31"/>
      <w:r>
        <w:lastRenderedPageBreak/>
        <w:t xml:space="preserve">Table </w:t>
      </w:r>
      <w:bookmarkEnd w:id="2"/>
      <w:r>
        <w:t>6.18.3-1: E2E data volume transfer time statistics</w:t>
      </w:r>
    </w:p>
    <w:tbl>
      <w:tblPr>
        <w:tblStyle w:val="af2"/>
        <w:tblW w:w="0" w:type="auto"/>
        <w:tblLook w:val="04A0" w:firstRow="1" w:lastRow="0" w:firstColumn="1" w:lastColumn="0" w:noHBand="0" w:noVBand="1"/>
      </w:tblPr>
      <w:tblGrid>
        <w:gridCol w:w="2547"/>
        <w:gridCol w:w="7082"/>
      </w:tblGrid>
      <w:tr w:rsidR="00557346" w:rsidRPr="00A61F77" w14:paraId="53D52B46" w14:textId="77777777" w:rsidTr="00187550">
        <w:tc>
          <w:tcPr>
            <w:tcW w:w="2547" w:type="dxa"/>
          </w:tcPr>
          <w:p w14:paraId="75FDDD2D" w14:textId="77777777" w:rsidR="00557346" w:rsidRPr="00A61F77" w:rsidRDefault="00557346" w:rsidP="00187550">
            <w:pPr>
              <w:pStyle w:val="TAH"/>
            </w:pPr>
            <w:r w:rsidRPr="00A61F77">
              <w:t>Information</w:t>
            </w:r>
          </w:p>
        </w:tc>
        <w:tc>
          <w:tcPr>
            <w:tcW w:w="7084" w:type="dxa"/>
          </w:tcPr>
          <w:p w14:paraId="271B0D2C" w14:textId="77777777" w:rsidR="00557346" w:rsidRPr="00A61F77" w:rsidRDefault="00557346" w:rsidP="00187550">
            <w:pPr>
              <w:pStyle w:val="TAH"/>
            </w:pPr>
            <w:r w:rsidRPr="00A61F77">
              <w:t>Description</w:t>
            </w:r>
          </w:p>
        </w:tc>
      </w:tr>
      <w:tr w:rsidR="00557346" w:rsidRPr="00A61F77" w14:paraId="467ECAF0" w14:textId="77777777" w:rsidTr="00187550">
        <w:tc>
          <w:tcPr>
            <w:tcW w:w="2547" w:type="dxa"/>
          </w:tcPr>
          <w:p w14:paraId="33E9F18D" w14:textId="77777777" w:rsidR="00557346" w:rsidRPr="00A61F77" w:rsidRDefault="00557346" w:rsidP="00187550">
            <w:pPr>
              <w:pStyle w:val="TAL"/>
            </w:pPr>
            <w:r w:rsidRPr="00A61F77">
              <w:t>UE ID or list of UE IDs (1..SUPImax)</w:t>
            </w:r>
          </w:p>
        </w:tc>
        <w:tc>
          <w:tcPr>
            <w:tcW w:w="7084" w:type="dxa"/>
          </w:tcPr>
          <w:p w14:paraId="30E46EE3" w14:textId="77777777" w:rsidR="00557346" w:rsidRPr="00A61F77" w:rsidRDefault="00557346" w:rsidP="00187550">
            <w:pPr>
              <w:pStyle w:val="TAL"/>
            </w:pPr>
            <w:r w:rsidRPr="00A61F77">
              <w:t>Identifies a UE or a group of UEs, e.g. a list of UEs for which the statistic applies.</w:t>
            </w:r>
          </w:p>
        </w:tc>
      </w:tr>
      <w:tr w:rsidR="00557346" w:rsidRPr="00A61F77" w14:paraId="548B27C7" w14:textId="77777777" w:rsidTr="00187550">
        <w:tc>
          <w:tcPr>
            <w:tcW w:w="2547" w:type="dxa"/>
          </w:tcPr>
          <w:p w14:paraId="093C362D" w14:textId="77777777" w:rsidR="00557346" w:rsidRPr="00A61F77" w:rsidRDefault="00557346" w:rsidP="00187550">
            <w:pPr>
              <w:pStyle w:val="TAL"/>
            </w:pPr>
            <w:r w:rsidRPr="00A61F77">
              <w:t>Time slot entry (1..max)</w:t>
            </w:r>
          </w:p>
        </w:tc>
        <w:tc>
          <w:tcPr>
            <w:tcW w:w="7084" w:type="dxa"/>
          </w:tcPr>
          <w:p w14:paraId="65F71FC8" w14:textId="77777777" w:rsidR="00557346" w:rsidRPr="00A61F77" w:rsidRDefault="00557346" w:rsidP="00187550">
            <w:pPr>
              <w:pStyle w:val="TAL"/>
            </w:pPr>
            <w:r w:rsidRPr="00A61F77">
              <w:t>List of time slots during the Analytics target period.</w:t>
            </w:r>
          </w:p>
        </w:tc>
      </w:tr>
      <w:tr w:rsidR="00557346" w:rsidRPr="00A61F77" w14:paraId="761950A1" w14:textId="77777777" w:rsidTr="00187550">
        <w:tc>
          <w:tcPr>
            <w:tcW w:w="2547" w:type="dxa"/>
          </w:tcPr>
          <w:p w14:paraId="7981DB40" w14:textId="77777777" w:rsidR="00557346" w:rsidRPr="00A61F77" w:rsidRDefault="00557346" w:rsidP="00187550">
            <w:pPr>
              <w:pStyle w:val="TAL"/>
            </w:pPr>
            <w:r w:rsidRPr="00A61F77">
              <w:t>&gt; Time slot start</w:t>
            </w:r>
          </w:p>
        </w:tc>
        <w:tc>
          <w:tcPr>
            <w:tcW w:w="7084" w:type="dxa"/>
          </w:tcPr>
          <w:p w14:paraId="05C51DEA" w14:textId="77777777" w:rsidR="00557346" w:rsidRPr="00A61F77" w:rsidRDefault="00557346" w:rsidP="00187550">
            <w:pPr>
              <w:pStyle w:val="TAL"/>
            </w:pPr>
            <w:r w:rsidRPr="00A61F77">
              <w:t>Time slot start within the Analytics target period.</w:t>
            </w:r>
          </w:p>
        </w:tc>
      </w:tr>
      <w:tr w:rsidR="00557346" w:rsidRPr="00A61F77" w14:paraId="20EDC78A" w14:textId="77777777" w:rsidTr="00187550">
        <w:tc>
          <w:tcPr>
            <w:tcW w:w="2547" w:type="dxa"/>
          </w:tcPr>
          <w:p w14:paraId="44371A49" w14:textId="77777777" w:rsidR="00557346" w:rsidRPr="00A61F77" w:rsidRDefault="00557346" w:rsidP="00187550">
            <w:pPr>
              <w:pStyle w:val="TAL"/>
            </w:pPr>
            <w:r w:rsidRPr="00A61F77">
              <w:t>&gt; Duration</w:t>
            </w:r>
          </w:p>
        </w:tc>
        <w:tc>
          <w:tcPr>
            <w:tcW w:w="7084" w:type="dxa"/>
          </w:tcPr>
          <w:p w14:paraId="10F84EA5" w14:textId="77777777" w:rsidR="00557346" w:rsidRPr="00A61F77" w:rsidRDefault="00557346" w:rsidP="00187550">
            <w:pPr>
              <w:pStyle w:val="TAL"/>
            </w:pPr>
            <w:r w:rsidRPr="00A61F77">
              <w:t>Duration of the time slot.</w:t>
            </w:r>
          </w:p>
        </w:tc>
      </w:tr>
      <w:tr w:rsidR="00557346" w:rsidRPr="00A61F77" w14:paraId="437F2B59" w14:textId="77777777" w:rsidTr="00187550">
        <w:tc>
          <w:tcPr>
            <w:tcW w:w="2547" w:type="dxa"/>
          </w:tcPr>
          <w:p w14:paraId="5D0CCA6E" w14:textId="77777777" w:rsidR="00557346" w:rsidRPr="00A61F77" w:rsidRDefault="00557346" w:rsidP="00187550">
            <w:pPr>
              <w:pStyle w:val="TAL"/>
            </w:pPr>
            <w:r w:rsidRPr="00A61F77">
              <w:t>&gt; E2E data volume transfer time</w:t>
            </w:r>
            <w:r>
              <w:t xml:space="preserve"> information</w:t>
            </w:r>
            <w:r w:rsidRPr="00A61F77">
              <w:t xml:space="preserve"> (1…max) </w:t>
            </w:r>
          </w:p>
        </w:tc>
        <w:tc>
          <w:tcPr>
            <w:tcW w:w="7084" w:type="dxa"/>
          </w:tcPr>
          <w:p w14:paraId="4EBEBADF" w14:textId="77777777" w:rsidR="00557346" w:rsidRPr="00A61F77" w:rsidRDefault="00557346" w:rsidP="00187550">
            <w:pPr>
              <w:pStyle w:val="TAL"/>
            </w:pPr>
            <w:r w:rsidRPr="00A61F77">
              <w:t>List of E2E data volume transfer time</w:t>
            </w:r>
            <w:r>
              <w:t xml:space="preserve"> statistics</w:t>
            </w:r>
            <w:r w:rsidRPr="00A61F77">
              <w:t xml:space="preserve"> per UE.</w:t>
            </w:r>
          </w:p>
          <w:p w14:paraId="0613DFD9" w14:textId="77777777" w:rsidR="00557346" w:rsidRPr="00A61F77" w:rsidRDefault="00557346" w:rsidP="00187550">
            <w:pPr>
              <w:pStyle w:val="TAL"/>
            </w:pPr>
            <w:r w:rsidRPr="00A61F77">
              <w:t>Max. is the number of UEs, if applicable.</w:t>
            </w:r>
          </w:p>
        </w:tc>
      </w:tr>
      <w:tr w:rsidR="00557346" w:rsidRPr="00A61F77" w14:paraId="659D60F4" w14:textId="77777777" w:rsidTr="00187550">
        <w:tc>
          <w:tcPr>
            <w:tcW w:w="2547" w:type="dxa"/>
          </w:tcPr>
          <w:p w14:paraId="00AED2EC" w14:textId="77777777" w:rsidR="00557346" w:rsidRPr="00A61F77" w:rsidRDefault="00557346" w:rsidP="00187550">
            <w:pPr>
              <w:pStyle w:val="TAL"/>
            </w:pPr>
            <w:r w:rsidRPr="00A61F77">
              <w:t>&gt;&gt; Application ID</w:t>
            </w:r>
          </w:p>
        </w:tc>
        <w:tc>
          <w:tcPr>
            <w:tcW w:w="7084" w:type="dxa"/>
          </w:tcPr>
          <w:p w14:paraId="4DDE5630" w14:textId="77777777" w:rsidR="00557346" w:rsidRPr="00A61F77" w:rsidRDefault="00557346" w:rsidP="00187550">
            <w:pPr>
              <w:pStyle w:val="TAL"/>
            </w:pPr>
            <w:r w:rsidRPr="00A61F77">
              <w:t>Identifies</w:t>
            </w:r>
            <w:r w:rsidRPr="00A61F77">
              <w:rPr>
                <w:rFonts w:eastAsia="SimSun"/>
              </w:rPr>
              <w:t xml:space="preserve"> the application in use during the time slot</w:t>
            </w:r>
          </w:p>
        </w:tc>
      </w:tr>
      <w:tr w:rsidR="00557346" w:rsidRPr="00A61F77" w14:paraId="674C6B55" w14:textId="77777777" w:rsidTr="00187550">
        <w:tc>
          <w:tcPr>
            <w:tcW w:w="2547" w:type="dxa"/>
          </w:tcPr>
          <w:p w14:paraId="619D5D0F" w14:textId="77777777" w:rsidR="00557346" w:rsidRPr="00A61F77" w:rsidRDefault="00557346" w:rsidP="00187550">
            <w:pPr>
              <w:pStyle w:val="TAL"/>
            </w:pPr>
            <w:r w:rsidRPr="00A61F77">
              <w:t>&gt;&gt; UE location</w:t>
            </w:r>
          </w:p>
        </w:tc>
        <w:tc>
          <w:tcPr>
            <w:tcW w:w="7084" w:type="dxa"/>
          </w:tcPr>
          <w:p w14:paraId="6D080248" w14:textId="77777777" w:rsidR="00557346" w:rsidRPr="00A61F77" w:rsidRDefault="00557346" w:rsidP="00187550">
            <w:pPr>
              <w:pStyle w:val="TAL"/>
            </w:pPr>
            <w:r>
              <w:t xml:space="preserve">Indicate </w:t>
            </w:r>
            <w:r w:rsidRPr="00A61F77">
              <w:t>the UE location information when the service is delivered.</w:t>
            </w:r>
          </w:p>
        </w:tc>
      </w:tr>
      <w:tr w:rsidR="00557346" w:rsidRPr="00A61F77" w14:paraId="2A9D7791" w14:textId="77777777" w:rsidTr="00187550">
        <w:tc>
          <w:tcPr>
            <w:tcW w:w="2547" w:type="dxa"/>
          </w:tcPr>
          <w:p w14:paraId="79BE7A5C" w14:textId="77777777" w:rsidR="00557346" w:rsidRPr="00A61F77" w:rsidRDefault="00557346" w:rsidP="00187550">
            <w:pPr>
              <w:pStyle w:val="TAL"/>
            </w:pPr>
            <w:r w:rsidRPr="00A61F77">
              <w:rPr>
                <w:rFonts w:eastAsia="SimSun"/>
              </w:rPr>
              <w:t>&gt;&gt; DNN</w:t>
            </w:r>
          </w:p>
        </w:tc>
        <w:tc>
          <w:tcPr>
            <w:tcW w:w="7084" w:type="dxa"/>
          </w:tcPr>
          <w:p w14:paraId="1B691D80" w14:textId="77777777" w:rsidR="00557346" w:rsidRPr="00A61F77" w:rsidRDefault="00557346" w:rsidP="00187550">
            <w:pPr>
              <w:pStyle w:val="TAL"/>
            </w:pPr>
            <w:r w:rsidRPr="00A61F77">
              <w:t>DNN for the PDU Session which contains the QoS flow.</w:t>
            </w:r>
          </w:p>
        </w:tc>
      </w:tr>
      <w:tr w:rsidR="00557346" w:rsidRPr="00A61F77" w14:paraId="34F644A0" w14:textId="77777777" w:rsidTr="00187550">
        <w:tc>
          <w:tcPr>
            <w:tcW w:w="2547" w:type="dxa"/>
          </w:tcPr>
          <w:p w14:paraId="7600B4C3" w14:textId="77777777" w:rsidR="00557346" w:rsidRPr="00A61F77" w:rsidRDefault="00557346" w:rsidP="00187550">
            <w:pPr>
              <w:pStyle w:val="TAL"/>
              <w:rPr>
                <w:rFonts w:eastAsia="SimSun"/>
              </w:rPr>
            </w:pPr>
            <w:r w:rsidRPr="00A61F77">
              <w:t>&gt;&gt; S-NSSAI</w:t>
            </w:r>
          </w:p>
        </w:tc>
        <w:tc>
          <w:tcPr>
            <w:tcW w:w="7084" w:type="dxa"/>
          </w:tcPr>
          <w:p w14:paraId="14239ACC" w14:textId="77777777" w:rsidR="00557346" w:rsidRPr="00A61F77" w:rsidRDefault="00557346" w:rsidP="00187550">
            <w:pPr>
              <w:pStyle w:val="TAL"/>
            </w:pPr>
            <w:r w:rsidRPr="00A61F77">
              <w:t>Identifies the Network Slice used to access the</w:t>
            </w:r>
            <w:r>
              <w:t xml:space="preserve"> application</w:t>
            </w:r>
            <w:r w:rsidRPr="00A61F77">
              <w:t>.</w:t>
            </w:r>
          </w:p>
        </w:tc>
      </w:tr>
      <w:tr w:rsidR="00557346" w:rsidRPr="00A61F77" w14:paraId="50EA04CF" w14:textId="77777777" w:rsidTr="00187550">
        <w:tc>
          <w:tcPr>
            <w:tcW w:w="2547" w:type="dxa"/>
          </w:tcPr>
          <w:p w14:paraId="66B370A9" w14:textId="77777777" w:rsidR="00557346" w:rsidRPr="00A61F77" w:rsidRDefault="00557346" w:rsidP="00187550">
            <w:pPr>
              <w:pStyle w:val="TAL"/>
            </w:pPr>
            <w:r>
              <w:t>&gt;&gt; RAT Type</w:t>
            </w:r>
          </w:p>
        </w:tc>
        <w:tc>
          <w:tcPr>
            <w:tcW w:w="7084" w:type="dxa"/>
          </w:tcPr>
          <w:p w14:paraId="0CF5E8A0" w14:textId="77777777" w:rsidR="00557346" w:rsidRPr="00A61F77" w:rsidRDefault="00557346" w:rsidP="00187550">
            <w:pPr>
              <w:pStyle w:val="TAL"/>
            </w:pPr>
            <w:r>
              <w:t>Indicate the list of RAT type(s) for which the E2E data volume transfer time applies.</w:t>
            </w:r>
          </w:p>
        </w:tc>
      </w:tr>
      <w:tr w:rsidR="00557346" w:rsidRPr="00A61F77" w14:paraId="7610F0C4" w14:textId="77777777" w:rsidTr="00187550">
        <w:tc>
          <w:tcPr>
            <w:tcW w:w="2547" w:type="dxa"/>
          </w:tcPr>
          <w:p w14:paraId="3CC76C5D" w14:textId="77777777" w:rsidR="00557346" w:rsidRPr="00A61F77" w:rsidRDefault="00557346" w:rsidP="00187550">
            <w:pPr>
              <w:pStyle w:val="TAL"/>
              <w:rPr>
                <w:rFonts w:eastAsia="SimSun"/>
              </w:rPr>
            </w:pPr>
            <w:r>
              <w:rPr>
                <w:rFonts w:eastAsia="SimSun"/>
              </w:rPr>
              <w:t>&gt;&gt; Access Type</w:t>
            </w:r>
          </w:p>
        </w:tc>
        <w:tc>
          <w:tcPr>
            <w:tcW w:w="7084" w:type="dxa"/>
          </w:tcPr>
          <w:p w14:paraId="49950C98" w14:textId="77777777" w:rsidR="00557346" w:rsidRPr="00A61F77" w:rsidRDefault="00557346" w:rsidP="00187550">
            <w:pPr>
              <w:pStyle w:val="TAL"/>
            </w:pPr>
            <w:r>
              <w:t>Access Type when the UE establishes a PDU Session for the AF.</w:t>
            </w:r>
          </w:p>
        </w:tc>
      </w:tr>
      <w:tr w:rsidR="00557346" w:rsidRPr="00A61F77" w14:paraId="14B54363" w14:textId="77777777" w:rsidTr="00187550">
        <w:tc>
          <w:tcPr>
            <w:tcW w:w="2547" w:type="dxa"/>
          </w:tcPr>
          <w:p w14:paraId="02F18F56" w14:textId="77777777" w:rsidR="00557346" w:rsidRPr="00A61F77" w:rsidRDefault="00557346" w:rsidP="00187550">
            <w:pPr>
              <w:pStyle w:val="TAL"/>
            </w:pPr>
            <w:r w:rsidRPr="00A61F77">
              <w:t>&gt;&gt; Validity period</w:t>
            </w:r>
          </w:p>
        </w:tc>
        <w:tc>
          <w:tcPr>
            <w:tcW w:w="7084" w:type="dxa"/>
          </w:tcPr>
          <w:p w14:paraId="08147ABC" w14:textId="77777777" w:rsidR="00557346" w:rsidRPr="00A61F77" w:rsidRDefault="00557346" w:rsidP="00187550">
            <w:pPr>
              <w:pStyle w:val="TAL"/>
            </w:pPr>
            <w:r w:rsidRPr="00A61F77">
              <w:t>The validity period</w:t>
            </w:r>
            <w:r>
              <w:t xml:space="preserve"> within the time slot</w:t>
            </w:r>
            <w:r w:rsidRPr="00A61F77">
              <w:t xml:space="preserve"> for the E2E data volume transfer time statistics as defined in clause 6.1.3.</w:t>
            </w:r>
          </w:p>
        </w:tc>
      </w:tr>
      <w:tr w:rsidR="00557346" w:rsidRPr="00A61F77" w14:paraId="52820F4C" w14:textId="77777777" w:rsidTr="00187550">
        <w:tc>
          <w:tcPr>
            <w:tcW w:w="2547" w:type="dxa"/>
          </w:tcPr>
          <w:p w14:paraId="08E6E335" w14:textId="77777777" w:rsidR="00557346" w:rsidRPr="00A61F77" w:rsidRDefault="00557346" w:rsidP="00187550">
            <w:pPr>
              <w:pStyle w:val="TAL"/>
            </w:pPr>
            <w:r w:rsidRPr="00A61F77">
              <w:t>&gt;&gt; Spatial validity</w:t>
            </w:r>
          </w:p>
        </w:tc>
        <w:tc>
          <w:tcPr>
            <w:tcW w:w="7084" w:type="dxa"/>
          </w:tcPr>
          <w:p w14:paraId="1CA71FF7" w14:textId="77777777" w:rsidR="00557346" w:rsidRPr="00A61F77" w:rsidRDefault="00557346" w:rsidP="00187550">
            <w:pPr>
              <w:pStyle w:val="TAL"/>
            </w:pPr>
            <w:r w:rsidRPr="00A61F77">
              <w:t>Area where the E2E data volume transfer time statistics applies.</w:t>
            </w:r>
          </w:p>
        </w:tc>
      </w:tr>
      <w:tr w:rsidR="00557346" w:rsidRPr="00A61F77" w14:paraId="33F68465" w14:textId="77777777" w:rsidTr="00187550">
        <w:tc>
          <w:tcPr>
            <w:tcW w:w="2547" w:type="dxa"/>
          </w:tcPr>
          <w:p w14:paraId="6291C085" w14:textId="77777777" w:rsidR="00557346" w:rsidRPr="00A61F77" w:rsidRDefault="00557346" w:rsidP="00187550">
            <w:pPr>
              <w:pStyle w:val="TAL"/>
            </w:pPr>
            <w:r w:rsidRPr="00A61F77">
              <w:t>&gt;&gt; E2E data volume transfer time</w:t>
            </w:r>
            <w:r w:rsidRPr="00A61F77" w:rsidDel="00712EB5">
              <w:t xml:space="preserve"> </w:t>
            </w:r>
            <w:r w:rsidRPr="00A61F77">
              <w:t>UL</w:t>
            </w:r>
          </w:p>
        </w:tc>
        <w:tc>
          <w:tcPr>
            <w:tcW w:w="7084" w:type="dxa"/>
          </w:tcPr>
          <w:p w14:paraId="0C9391AD" w14:textId="77777777" w:rsidR="00557346" w:rsidRPr="00A61F77" w:rsidRDefault="00557346" w:rsidP="00187550">
            <w:pPr>
              <w:pStyle w:val="TAL"/>
            </w:pPr>
            <w:r w:rsidRPr="00A61F77">
              <w:t>E2E data volume transfer time UL</w:t>
            </w:r>
            <w:r w:rsidRPr="00A61F77" w:rsidDel="00413C7C">
              <w:t xml:space="preserve"> </w:t>
            </w:r>
            <w:r w:rsidRPr="00A61F77">
              <w:t>indicators</w:t>
            </w:r>
            <w:r>
              <w:t>.</w:t>
            </w:r>
          </w:p>
          <w:p w14:paraId="144847C8" w14:textId="77777777" w:rsidR="00557346" w:rsidRPr="00A61F77" w:rsidRDefault="00557346" w:rsidP="00187550">
            <w:pPr>
              <w:pStyle w:val="TAL"/>
            </w:pPr>
            <w:r w:rsidRPr="00A61F77">
              <w:t>Statistics of E2E data volume transfer time for uplink over the</w:t>
            </w:r>
            <w:r>
              <w:t xml:space="preserve"> time slot</w:t>
            </w:r>
            <w:r w:rsidRPr="00A61F77">
              <w:t xml:space="preserve"> (e.g. average, variance).</w:t>
            </w:r>
          </w:p>
        </w:tc>
      </w:tr>
      <w:tr w:rsidR="00557346" w:rsidRPr="00A61F77" w14:paraId="77D99327" w14:textId="77777777" w:rsidTr="00187550">
        <w:tc>
          <w:tcPr>
            <w:tcW w:w="2547" w:type="dxa"/>
          </w:tcPr>
          <w:p w14:paraId="1341EE23" w14:textId="77777777" w:rsidR="00557346" w:rsidRPr="00A61F77" w:rsidRDefault="00557346" w:rsidP="00187550">
            <w:pPr>
              <w:pStyle w:val="TAL"/>
            </w:pPr>
            <w:r w:rsidRPr="00A61F77">
              <w:t>&gt;&gt;&gt; Data volume UL</w:t>
            </w:r>
          </w:p>
        </w:tc>
        <w:tc>
          <w:tcPr>
            <w:tcW w:w="7084" w:type="dxa"/>
          </w:tcPr>
          <w:p w14:paraId="63596737" w14:textId="77777777" w:rsidR="00557346" w:rsidRPr="00A61F77" w:rsidRDefault="00557346" w:rsidP="00187550">
            <w:pPr>
              <w:pStyle w:val="TAL"/>
            </w:pPr>
            <w:r w:rsidRPr="00A61F77">
              <w:t>Indicates uplink data volume used to derive E2E data volume transfer time UL.</w:t>
            </w:r>
          </w:p>
        </w:tc>
      </w:tr>
      <w:tr w:rsidR="00557346" w:rsidRPr="00A61F77" w14:paraId="14C4E075" w14:textId="77777777" w:rsidTr="00187550">
        <w:tc>
          <w:tcPr>
            <w:tcW w:w="2547" w:type="dxa"/>
          </w:tcPr>
          <w:p w14:paraId="70EF27C4" w14:textId="77777777" w:rsidR="00557346" w:rsidRPr="00A61F77" w:rsidRDefault="00557346" w:rsidP="00187550">
            <w:pPr>
              <w:pStyle w:val="TAL"/>
            </w:pPr>
            <w:r w:rsidRPr="00A61F77">
              <w:t>&gt;&gt; E2E data volume transfer time</w:t>
            </w:r>
            <w:r w:rsidRPr="00A61F77" w:rsidDel="00712EB5">
              <w:t xml:space="preserve"> </w:t>
            </w:r>
            <w:r w:rsidRPr="00A61F77">
              <w:t>DL</w:t>
            </w:r>
          </w:p>
        </w:tc>
        <w:tc>
          <w:tcPr>
            <w:tcW w:w="7084" w:type="dxa"/>
          </w:tcPr>
          <w:p w14:paraId="21D579EC" w14:textId="77777777" w:rsidR="00557346" w:rsidRPr="00A61F77" w:rsidRDefault="00557346" w:rsidP="00187550">
            <w:pPr>
              <w:pStyle w:val="TAL"/>
            </w:pPr>
            <w:r w:rsidRPr="00A61F77">
              <w:t>E2E data volume transfer time</w:t>
            </w:r>
            <w:r w:rsidRPr="00A61F77" w:rsidDel="00413C7C">
              <w:t xml:space="preserve"> </w:t>
            </w:r>
            <w:r w:rsidRPr="00A61F77">
              <w:t>DL indicators</w:t>
            </w:r>
            <w:r>
              <w:t>.</w:t>
            </w:r>
          </w:p>
          <w:p w14:paraId="15B325FC" w14:textId="77777777" w:rsidR="00557346" w:rsidRPr="00A61F77" w:rsidRDefault="00557346" w:rsidP="00187550">
            <w:pPr>
              <w:pStyle w:val="TAL"/>
            </w:pPr>
            <w:r w:rsidRPr="00A61F77">
              <w:t>Statistics of E2E data volume transfer time for downlink over the</w:t>
            </w:r>
            <w:r>
              <w:t xml:space="preserve"> time slot</w:t>
            </w:r>
            <w:r w:rsidRPr="00A61F77">
              <w:t xml:space="preserve"> (e.g. average, variance).</w:t>
            </w:r>
          </w:p>
        </w:tc>
      </w:tr>
      <w:tr w:rsidR="00557346" w:rsidRPr="00A61F77" w14:paraId="4B20CF3D" w14:textId="77777777" w:rsidTr="00187550">
        <w:tc>
          <w:tcPr>
            <w:tcW w:w="2547" w:type="dxa"/>
          </w:tcPr>
          <w:p w14:paraId="5FE3ACE9" w14:textId="77777777" w:rsidR="00557346" w:rsidRPr="00A61F77" w:rsidRDefault="00557346" w:rsidP="00187550">
            <w:pPr>
              <w:pStyle w:val="TAL"/>
            </w:pPr>
            <w:r w:rsidRPr="00A61F77">
              <w:t>&gt;&gt;&gt; Data volume DL</w:t>
            </w:r>
          </w:p>
        </w:tc>
        <w:tc>
          <w:tcPr>
            <w:tcW w:w="7084" w:type="dxa"/>
          </w:tcPr>
          <w:p w14:paraId="3C6D60A1" w14:textId="77777777" w:rsidR="00557346" w:rsidRPr="00A61F77" w:rsidRDefault="00557346" w:rsidP="00187550">
            <w:pPr>
              <w:pStyle w:val="TAL"/>
            </w:pPr>
            <w:r w:rsidRPr="00A61F77">
              <w:t>Indicates downlink data volume used to derive E2E data volume transfer time DL.</w:t>
            </w:r>
          </w:p>
        </w:tc>
      </w:tr>
      <w:tr w:rsidR="00557346" w:rsidRPr="00A61F77" w14:paraId="2D81D6AB" w14:textId="77777777" w:rsidTr="00187550">
        <w:tc>
          <w:tcPr>
            <w:tcW w:w="2547" w:type="dxa"/>
          </w:tcPr>
          <w:p w14:paraId="44BB2D54" w14:textId="77777777" w:rsidR="00557346" w:rsidRPr="00A61F77" w:rsidRDefault="00557346" w:rsidP="00187550">
            <w:pPr>
              <w:pStyle w:val="TAL"/>
            </w:pPr>
            <w:r w:rsidRPr="00A61F77">
              <w:t>&gt; Classified E2E data volume transfer time</w:t>
            </w:r>
            <w:r>
              <w:t xml:space="preserve"> information</w:t>
            </w:r>
            <w:r w:rsidRPr="00A61F77" w:rsidDel="00712EB5">
              <w:t xml:space="preserve"> </w:t>
            </w:r>
            <w:r w:rsidRPr="00A61F77">
              <w:t>for a list of UEs (NOTE 1)</w:t>
            </w:r>
          </w:p>
        </w:tc>
        <w:tc>
          <w:tcPr>
            <w:tcW w:w="7084" w:type="dxa"/>
          </w:tcPr>
          <w:p w14:paraId="5BC6C502" w14:textId="77777777" w:rsidR="00557346" w:rsidRPr="00A61F77" w:rsidRDefault="00557346" w:rsidP="00187550">
            <w:pPr>
              <w:pStyle w:val="TAL"/>
            </w:pPr>
            <w:r w:rsidRPr="00A61F77">
              <w:t>Classified E2E data volume transfer time</w:t>
            </w:r>
            <w:r w:rsidRPr="00A61F77" w:rsidDel="00712EB5">
              <w:t xml:space="preserve"> </w:t>
            </w:r>
            <w:r w:rsidRPr="00A61F77">
              <w:t>statistics for multiple UEs with respect to one or more reporting thresholds (e.g</w:t>
            </w:r>
            <w:r w:rsidRPr="00EE02E3">
              <w:t>.</w:t>
            </w:r>
            <w:r w:rsidRPr="00A61F77">
              <w:t xml:space="preserve"> NWDAF may provide the ratio of UEs that have reached certain Reporting Threshold(s)).</w:t>
            </w:r>
          </w:p>
          <w:p w14:paraId="7380C13A" w14:textId="77777777" w:rsidR="00557346" w:rsidRPr="00A61F77" w:rsidRDefault="00557346" w:rsidP="00187550">
            <w:pPr>
              <w:pStyle w:val="TAL"/>
            </w:pPr>
            <w:r w:rsidRPr="00A61F77">
              <w:t>The list of UEs is indicated in the request of service consumer.</w:t>
            </w:r>
          </w:p>
        </w:tc>
      </w:tr>
      <w:tr w:rsidR="00557346" w:rsidRPr="00A61F77" w14:paraId="4E387391" w14:textId="77777777" w:rsidTr="00187550">
        <w:tc>
          <w:tcPr>
            <w:tcW w:w="2547" w:type="dxa"/>
          </w:tcPr>
          <w:p w14:paraId="691516B1" w14:textId="77777777" w:rsidR="00557346" w:rsidRPr="00A61F77" w:rsidRDefault="00557346" w:rsidP="00187550">
            <w:pPr>
              <w:pStyle w:val="TAL"/>
            </w:pPr>
            <w:r w:rsidRPr="00A61F77">
              <w:t>&gt;&gt; E2E data volume transfer time classes (1…max) (NOTE</w:t>
            </w:r>
            <w:r>
              <w:t> </w:t>
            </w:r>
            <w:r w:rsidRPr="00A61F77">
              <w:t>2)</w:t>
            </w:r>
          </w:p>
        </w:tc>
        <w:tc>
          <w:tcPr>
            <w:tcW w:w="7084" w:type="dxa"/>
          </w:tcPr>
          <w:p w14:paraId="69146375" w14:textId="77777777" w:rsidR="00557346" w:rsidRPr="00A61F77" w:rsidRDefault="00557346" w:rsidP="00187550">
            <w:pPr>
              <w:pStyle w:val="TAL"/>
            </w:pPr>
            <w:r w:rsidRPr="00A61F77">
              <w:t>List with group of UEs classified by ranges of E2E data volume transfer time.</w:t>
            </w:r>
          </w:p>
        </w:tc>
      </w:tr>
      <w:tr w:rsidR="00557346" w:rsidRPr="00A61F77" w14:paraId="28F1614A" w14:textId="77777777" w:rsidTr="00187550">
        <w:tc>
          <w:tcPr>
            <w:tcW w:w="2547" w:type="dxa"/>
          </w:tcPr>
          <w:p w14:paraId="66B66960" w14:textId="77777777" w:rsidR="00557346" w:rsidRPr="00A61F77" w:rsidRDefault="00557346" w:rsidP="00187550">
            <w:pPr>
              <w:pStyle w:val="TAL"/>
            </w:pPr>
            <w:r w:rsidRPr="00A61F77">
              <w:t>&gt;&gt;&gt; UE ID(s)</w:t>
            </w:r>
          </w:p>
        </w:tc>
        <w:tc>
          <w:tcPr>
            <w:tcW w:w="7084" w:type="dxa"/>
          </w:tcPr>
          <w:p w14:paraId="7EF570B2" w14:textId="77777777" w:rsidR="00557346" w:rsidRPr="00A61F77" w:rsidRDefault="00557346" w:rsidP="00187550">
            <w:pPr>
              <w:pStyle w:val="TAL"/>
            </w:pPr>
            <w:r w:rsidRPr="00A61F77">
              <w:t>Identifies the UE(s) in the transfer time class with respect to the threshold of the corresponding transfer time class.</w:t>
            </w:r>
          </w:p>
        </w:tc>
      </w:tr>
      <w:tr w:rsidR="00557346" w:rsidRPr="00A61F77" w14:paraId="458ECBAE" w14:textId="77777777" w:rsidTr="00187550">
        <w:tc>
          <w:tcPr>
            <w:tcW w:w="2547" w:type="dxa"/>
          </w:tcPr>
          <w:p w14:paraId="4F2E1AD7" w14:textId="77777777" w:rsidR="00557346" w:rsidRPr="00A61F77" w:rsidRDefault="00557346" w:rsidP="00187550">
            <w:pPr>
              <w:pStyle w:val="TAL"/>
            </w:pPr>
            <w:r w:rsidRPr="00A61F77">
              <w:t>&gt;&gt;&gt; Ratio of UEs per E2E data volume transfer time class</w:t>
            </w:r>
          </w:p>
        </w:tc>
        <w:tc>
          <w:tcPr>
            <w:tcW w:w="7084" w:type="dxa"/>
          </w:tcPr>
          <w:p w14:paraId="36C88478" w14:textId="77777777" w:rsidR="00557346" w:rsidRPr="00A61F77" w:rsidRDefault="00557346" w:rsidP="00187550">
            <w:pPr>
              <w:pStyle w:val="TAL"/>
            </w:pPr>
            <w:r w:rsidRPr="00A61F77">
              <w:t>Ratio of UEs.</w:t>
            </w:r>
          </w:p>
        </w:tc>
      </w:tr>
      <w:tr w:rsidR="00557346" w:rsidRPr="00A61F77" w14:paraId="5CC448DA" w14:textId="77777777" w:rsidTr="00187550">
        <w:tc>
          <w:tcPr>
            <w:tcW w:w="2547" w:type="dxa"/>
          </w:tcPr>
          <w:p w14:paraId="1228B51F" w14:textId="77777777" w:rsidR="00557346" w:rsidRPr="00A61F77" w:rsidRDefault="00557346" w:rsidP="00187550">
            <w:pPr>
              <w:pStyle w:val="TAL"/>
            </w:pPr>
            <w:r w:rsidRPr="00A61F77">
              <w:t>&gt;&gt; Validity period</w:t>
            </w:r>
          </w:p>
        </w:tc>
        <w:tc>
          <w:tcPr>
            <w:tcW w:w="7084" w:type="dxa"/>
          </w:tcPr>
          <w:p w14:paraId="3EB910BF" w14:textId="77777777" w:rsidR="00557346" w:rsidRPr="00A61F77" w:rsidRDefault="00557346" w:rsidP="00187550">
            <w:pPr>
              <w:pStyle w:val="TAL"/>
            </w:pPr>
            <w:r w:rsidRPr="00A61F77">
              <w:t>The validity period</w:t>
            </w:r>
            <w:r>
              <w:t xml:space="preserve"> within the time slot</w:t>
            </w:r>
            <w:r w:rsidRPr="00A61F77">
              <w:t xml:space="preserve"> for the</w:t>
            </w:r>
            <w:r>
              <w:t xml:space="preserve"> Classified</w:t>
            </w:r>
            <w:r w:rsidRPr="00A61F77">
              <w:t xml:space="preserve"> E2E data volume transfer time</w:t>
            </w:r>
            <w:r>
              <w:t>s for a list of UEs</w:t>
            </w:r>
            <w:r w:rsidRPr="00A61F77">
              <w:t xml:space="preserve"> statistics as defined in clause 6.1.3.</w:t>
            </w:r>
          </w:p>
        </w:tc>
      </w:tr>
      <w:tr w:rsidR="00557346" w:rsidRPr="00A61F77" w14:paraId="018868B9" w14:textId="77777777" w:rsidTr="00187550">
        <w:tc>
          <w:tcPr>
            <w:tcW w:w="2547" w:type="dxa"/>
          </w:tcPr>
          <w:p w14:paraId="712BA863" w14:textId="77777777" w:rsidR="00557346" w:rsidRPr="00A61F77" w:rsidRDefault="00557346" w:rsidP="00187550">
            <w:pPr>
              <w:pStyle w:val="TAL"/>
            </w:pPr>
            <w:r w:rsidRPr="00A61F77">
              <w:t>&gt;&gt; Spatial Validity</w:t>
            </w:r>
          </w:p>
        </w:tc>
        <w:tc>
          <w:tcPr>
            <w:tcW w:w="7084" w:type="dxa"/>
          </w:tcPr>
          <w:p w14:paraId="32E7CBF6" w14:textId="77777777" w:rsidR="00557346" w:rsidRPr="00A61F77" w:rsidRDefault="00557346" w:rsidP="00187550">
            <w:pPr>
              <w:pStyle w:val="TAL"/>
            </w:pPr>
            <w:r w:rsidRPr="00A61F77">
              <w:t>Area where the</w:t>
            </w:r>
            <w:r>
              <w:t xml:space="preserve"> Classified</w:t>
            </w:r>
            <w:r w:rsidRPr="00A61F77">
              <w:t xml:space="preserve"> E2E data volume transfer time</w:t>
            </w:r>
            <w:r>
              <w:t>s statistics for a list of UEs</w:t>
            </w:r>
            <w:r w:rsidRPr="00A61F77">
              <w:t xml:space="preserve"> analytics applies.</w:t>
            </w:r>
          </w:p>
        </w:tc>
      </w:tr>
      <w:tr w:rsidR="00557346" w:rsidRPr="00A61F77" w14:paraId="1237999B" w14:textId="77777777" w:rsidTr="00187550">
        <w:tc>
          <w:tcPr>
            <w:tcW w:w="2547" w:type="dxa"/>
          </w:tcPr>
          <w:p w14:paraId="69263834" w14:textId="77777777" w:rsidR="00557346" w:rsidRPr="00A61F77" w:rsidRDefault="00557346" w:rsidP="00187550">
            <w:pPr>
              <w:pStyle w:val="TAL"/>
            </w:pPr>
            <w:r w:rsidRPr="00A61F77">
              <w:t>&gt; Geographical distribution of the UE(s)</w:t>
            </w:r>
          </w:p>
        </w:tc>
        <w:tc>
          <w:tcPr>
            <w:tcW w:w="7084" w:type="dxa"/>
          </w:tcPr>
          <w:p w14:paraId="7A47092A" w14:textId="77777777" w:rsidR="00557346" w:rsidRPr="00A61F77" w:rsidRDefault="00557346" w:rsidP="00187550">
            <w:pPr>
              <w:pStyle w:val="TAL"/>
            </w:pPr>
            <w:r w:rsidRPr="00A61F77">
              <w:t>If requested, a list of UEs per location information.</w:t>
            </w:r>
          </w:p>
        </w:tc>
      </w:tr>
      <w:tr w:rsidR="00557346" w:rsidRPr="007F3F9D" w14:paraId="3405E089" w14:textId="77777777" w:rsidTr="00187550">
        <w:tc>
          <w:tcPr>
            <w:tcW w:w="9631" w:type="dxa"/>
            <w:gridSpan w:val="2"/>
          </w:tcPr>
          <w:p w14:paraId="7A0C80D5" w14:textId="77777777" w:rsidR="00557346" w:rsidRDefault="00557346" w:rsidP="00187550">
            <w:pPr>
              <w:pStyle w:val="TAN"/>
            </w:pPr>
            <w:r>
              <w:t>NOTE 1:</w:t>
            </w:r>
            <w:r>
              <w:tab/>
              <w:t>Analytics subset that can be used in "list of analytics subsets that are requested", "Preferred level of accuracy per analytics subset" and "Reporting Thresholds".</w:t>
            </w:r>
          </w:p>
          <w:p w14:paraId="4CB76E0E" w14:textId="77777777" w:rsidR="00557346" w:rsidRPr="00A61F77" w:rsidRDefault="00557346" w:rsidP="00187550">
            <w:pPr>
              <w:pStyle w:val="TAN"/>
            </w:pPr>
            <w:r>
              <w:t>NOTE 2:</w:t>
            </w:r>
            <w:r>
              <w:tab/>
              <w:t>The number of transfer time classes may be pre-configured by the operator or provided by the service consumer via reporting thresholds.</w:t>
            </w:r>
          </w:p>
        </w:tc>
      </w:tr>
    </w:tbl>
    <w:p w14:paraId="6083AC41" w14:textId="77777777" w:rsidR="00557346" w:rsidRDefault="00557346" w:rsidP="00557346"/>
    <w:p w14:paraId="36741434" w14:textId="77777777" w:rsidR="00557346" w:rsidRDefault="00557346" w:rsidP="00557346">
      <w:pPr>
        <w:pStyle w:val="TH"/>
      </w:pPr>
      <w:bookmarkStart w:id="3" w:name="_CRTable6_18_32"/>
      <w:r>
        <w:lastRenderedPageBreak/>
        <w:t xml:space="preserve">Table </w:t>
      </w:r>
      <w:bookmarkEnd w:id="3"/>
      <w:r>
        <w:t>6.18.3-2: E2E data volume transfer time predictions</w:t>
      </w:r>
    </w:p>
    <w:tbl>
      <w:tblPr>
        <w:tblStyle w:val="af2"/>
        <w:tblW w:w="0" w:type="auto"/>
        <w:tblLook w:val="04A0" w:firstRow="1" w:lastRow="0" w:firstColumn="1" w:lastColumn="0" w:noHBand="0" w:noVBand="1"/>
      </w:tblPr>
      <w:tblGrid>
        <w:gridCol w:w="2547"/>
        <w:gridCol w:w="7082"/>
      </w:tblGrid>
      <w:tr w:rsidR="00557346" w:rsidRPr="00A61F77" w14:paraId="2F3B5EE5" w14:textId="77777777" w:rsidTr="00187550">
        <w:tc>
          <w:tcPr>
            <w:tcW w:w="2547" w:type="dxa"/>
          </w:tcPr>
          <w:p w14:paraId="1E37D986" w14:textId="77777777" w:rsidR="00557346" w:rsidRPr="00A61F77" w:rsidRDefault="00557346" w:rsidP="00187550">
            <w:pPr>
              <w:pStyle w:val="TAH"/>
            </w:pPr>
            <w:r w:rsidRPr="00A61F77">
              <w:t>Information</w:t>
            </w:r>
          </w:p>
        </w:tc>
        <w:tc>
          <w:tcPr>
            <w:tcW w:w="7084" w:type="dxa"/>
          </w:tcPr>
          <w:p w14:paraId="5FA099DB" w14:textId="77777777" w:rsidR="00557346" w:rsidRPr="00A61F77" w:rsidRDefault="00557346" w:rsidP="00187550">
            <w:pPr>
              <w:pStyle w:val="TAH"/>
            </w:pPr>
            <w:r w:rsidRPr="00A61F77">
              <w:t>Description</w:t>
            </w:r>
          </w:p>
        </w:tc>
      </w:tr>
      <w:tr w:rsidR="00557346" w:rsidRPr="007F3F9D" w14:paraId="270AB01F" w14:textId="77777777" w:rsidTr="00187550">
        <w:tc>
          <w:tcPr>
            <w:tcW w:w="2547" w:type="dxa"/>
          </w:tcPr>
          <w:p w14:paraId="13B44618" w14:textId="77777777" w:rsidR="00557346" w:rsidRPr="007F3F9D" w:rsidRDefault="00557346" w:rsidP="00187550">
            <w:pPr>
              <w:pStyle w:val="TAL"/>
            </w:pPr>
            <w:r w:rsidRPr="007F3F9D">
              <w:t>UE ID or list of UE IDs (1..SUPImax)</w:t>
            </w:r>
          </w:p>
        </w:tc>
        <w:tc>
          <w:tcPr>
            <w:tcW w:w="7084" w:type="dxa"/>
          </w:tcPr>
          <w:p w14:paraId="05F1C477" w14:textId="77777777" w:rsidR="00557346" w:rsidRPr="007F3F9D" w:rsidRDefault="00557346" w:rsidP="00187550">
            <w:pPr>
              <w:pStyle w:val="TAL"/>
            </w:pPr>
            <w:r w:rsidRPr="007F3F9D">
              <w:t xml:space="preserve">Identifies a UE or a group of UEs, e.g. a list of UEs for which the </w:t>
            </w:r>
            <w:r>
              <w:t xml:space="preserve">predictions </w:t>
            </w:r>
            <w:r w:rsidRPr="007F3F9D">
              <w:t>applies.</w:t>
            </w:r>
          </w:p>
        </w:tc>
      </w:tr>
      <w:tr w:rsidR="00557346" w:rsidRPr="007F3F9D" w14:paraId="57EAB112" w14:textId="77777777" w:rsidTr="00187550">
        <w:tc>
          <w:tcPr>
            <w:tcW w:w="2547" w:type="dxa"/>
          </w:tcPr>
          <w:p w14:paraId="60135327" w14:textId="77777777" w:rsidR="00557346" w:rsidRPr="007F3F9D" w:rsidRDefault="00557346" w:rsidP="00187550">
            <w:pPr>
              <w:pStyle w:val="TAL"/>
            </w:pPr>
            <w:r w:rsidRPr="007F3F9D">
              <w:t>Time slot entry (1..max)</w:t>
            </w:r>
          </w:p>
        </w:tc>
        <w:tc>
          <w:tcPr>
            <w:tcW w:w="7084" w:type="dxa"/>
          </w:tcPr>
          <w:p w14:paraId="6069DA5B" w14:textId="77777777" w:rsidR="00557346" w:rsidRPr="007F3F9D" w:rsidRDefault="00557346" w:rsidP="00187550">
            <w:pPr>
              <w:pStyle w:val="TAL"/>
            </w:pPr>
            <w:r w:rsidRPr="007F3F9D">
              <w:t>List of time slots during the Analytics target period.</w:t>
            </w:r>
          </w:p>
        </w:tc>
      </w:tr>
      <w:tr w:rsidR="00557346" w:rsidRPr="007F3F9D" w14:paraId="359D6BF9" w14:textId="77777777" w:rsidTr="00187550">
        <w:tc>
          <w:tcPr>
            <w:tcW w:w="2547" w:type="dxa"/>
          </w:tcPr>
          <w:p w14:paraId="6197DB79" w14:textId="77777777" w:rsidR="00557346" w:rsidRPr="007F3F9D" w:rsidRDefault="00557346" w:rsidP="00187550">
            <w:pPr>
              <w:pStyle w:val="TAL"/>
            </w:pPr>
            <w:r w:rsidRPr="007F3F9D">
              <w:t>&gt; Time slot start</w:t>
            </w:r>
          </w:p>
        </w:tc>
        <w:tc>
          <w:tcPr>
            <w:tcW w:w="7084" w:type="dxa"/>
          </w:tcPr>
          <w:p w14:paraId="19CBAC4B" w14:textId="77777777" w:rsidR="00557346" w:rsidRPr="007F3F9D" w:rsidRDefault="00557346" w:rsidP="00187550">
            <w:pPr>
              <w:pStyle w:val="TAL"/>
            </w:pPr>
            <w:r w:rsidRPr="007F3F9D">
              <w:t>Time slot start within the Analytics target period.</w:t>
            </w:r>
          </w:p>
        </w:tc>
      </w:tr>
      <w:tr w:rsidR="00557346" w:rsidRPr="007F3F9D" w14:paraId="06B0C144" w14:textId="77777777" w:rsidTr="00187550">
        <w:tc>
          <w:tcPr>
            <w:tcW w:w="2547" w:type="dxa"/>
          </w:tcPr>
          <w:p w14:paraId="7344082B" w14:textId="77777777" w:rsidR="00557346" w:rsidRPr="007F3F9D" w:rsidRDefault="00557346" w:rsidP="00187550">
            <w:pPr>
              <w:pStyle w:val="TAL"/>
            </w:pPr>
            <w:r w:rsidRPr="007F3F9D">
              <w:t>&gt; Duration</w:t>
            </w:r>
          </w:p>
        </w:tc>
        <w:tc>
          <w:tcPr>
            <w:tcW w:w="7084" w:type="dxa"/>
          </w:tcPr>
          <w:p w14:paraId="13FA5C39" w14:textId="77777777" w:rsidR="00557346" w:rsidRPr="007F3F9D" w:rsidRDefault="00557346" w:rsidP="00187550">
            <w:pPr>
              <w:pStyle w:val="TAL"/>
            </w:pPr>
            <w:r w:rsidRPr="007F3F9D">
              <w:t>Duration of the time slot.</w:t>
            </w:r>
          </w:p>
        </w:tc>
      </w:tr>
      <w:tr w:rsidR="00557346" w:rsidRPr="007F3F9D" w14:paraId="69EB45B8" w14:textId="77777777" w:rsidTr="00187550">
        <w:tc>
          <w:tcPr>
            <w:tcW w:w="2547" w:type="dxa"/>
          </w:tcPr>
          <w:p w14:paraId="45F2F6EA" w14:textId="77777777" w:rsidR="00557346" w:rsidRPr="007F3F9D" w:rsidRDefault="00557346" w:rsidP="00187550">
            <w:pPr>
              <w:pStyle w:val="TAL"/>
            </w:pPr>
            <w:r w:rsidRPr="007F3F9D">
              <w:t>&gt; E2E data volume transfer time</w:t>
            </w:r>
            <w:r>
              <w:t xml:space="preserve"> information</w:t>
            </w:r>
            <w:r w:rsidRPr="007F3F9D">
              <w:t xml:space="preserve"> (1…max)</w:t>
            </w:r>
          </w:p>
        </w:tc>
        <w:tc>
          <w:tcPr>
            <w:tcW w:w="7084" w:type="dxa"/>
          </w:tcPr>
          <w:p w14:paraId="14F7451A" w14:textId="77777777" w:rsidR="00557346" w:rsidRPr="007F3F9D" w:rsidRDefault="00557346" w:rsidP="00187550">
            <w:pPr>
              <w:pStyle w:val="TAL"/>
            </w:pPr>
            <w:r w:rsidRPr="007F3F9D">
              <w:t>List of E2E data volume transfer time</w:t>
            </w:r>
            <w:r>
              <w:t xml:space="preserve"> prediction</w:t>
            </w:r>
            <w:r w:rsidRPr="007F3F9D" w:rsidDel="00D93EC8">
              <w:t xml:space="preserve"> </w:t>
            </w:r>
            <w:r w:rsidRPr="007F3F9D">
              <w:t>per UE.</w:t>
            </w:r>
          </w:p>
          <w:p w14:paraId="6D22C4F8" w14:textId="77777777" w:rsidR="00557346" w:rsidRPr="007F3F9D" w:rsidRDefault="00557346" w:rsidP="00187550">
            <w:pPr>
              <w:pStyle w:val="TAL"/>
            </w:pPr>
            <w:r w:rsidRPr="007F3F9D">
              <w:t>Max. is the number of UEs, if applicable.</w:t>
            </w:r>
          </w:p>
        </w:tc>
      </w:tr>
      <w:tr w:rsidR="00557346" w:rsidRPr="007F3F9D" w14:paraId="46951A78" w14:textId="77777777" w:rsidTr="00187550">
        <w:tc>
          <w:tcPr>
            <w:tcW w:w="2547" w:type="dxa"/>
          </w:tcPr>
          <w:p w14:paraId="01DE85C7" w14:textId="77777777" w:rsidR="00557346" w:rsidRPr="007F3F9D" w:rsidRDefault="00557346" w:rsidP="00187550">
            <w:pPr>
              <w:pStyle w:val="TAL"/>
            </w:pPr>
            <w:r w:rsidRPr="007F3F9D">
              <w:t>&gt;&gt; Application ID</w:t>
            </w:r>
          </w:p>
        </w:tc>
        <w:tc>
          <w:tcPr>
            <w:tcW w:w="7084" w:type="dxa"/>
          </w:tcPr>
          <w:p w14:paraId="50BEE647" w14:textId="77777777" w:rsidR="00557346" w:rsidRPr="007F3F9D" w:rsidRDefault="00557346" w:rsidP="00187550">
            <w:pPr>
              <w:pStyle w:val="TAL"/>
            </w:pPr>
            <w:r w:rsidRPr="007F3F9D">
              <w:t>Identifies</w:t>
            </w:r>
            <w:r w:rsidRPr="007F3F9D">
              <w:rPr>
                <w:rFonts w:eastAsia="SimSun"/>
              </w:rPr>
              <w:t xml:space="preserve"> the application in use during the time slot</w:t>
            </w:r>
            <w:r w:rsidRPr="007F3F9D">
              <w:t>.</w:t>
            </w:r>
          </w:p>
        </w:tc>
      </w:tr>
      <w:tr w:rsidR="00557346" w:rsidRPr="007F3F9D" w14:paraId="222A0A59" w14:textId="77777777" w:rsidTr="00187550">
        <w:tc>
          <w:tcPr>
            <w:tcW w:w="2547" w:type="dxa"/>
          </w:tcPr>
          <w:p w14:paraId="612554EB" w14:textId="42E5793D" w:rsidR="00557346" w:rsidRPr="007F3F9D" w:rsidRDefault="00557346" w:rsidP="00187550">
            <w:pPr>
              <w:pStyle w:val="TAL"/>
            </w:pPr>
            <w:del w:id="4" w:author="ETRI" w:date="2024-01-12T16:05:00Z">
              <w:r w:rsidRPr="007F3F9D" w:rsidDel="00557346">
                <w:delText>&gt;&gt; DNAI</w:delText>
              </w:r>
            </w:del>
          </w:p>
        </w:tc>
        <w:tc>
          <w:tcPr>
            <w:tcW w:w="7084" w:type="dxa"/>
          </w:tcPr>
          <w:p w14:paraId="7037A7B7" w14:textId="211DD557" w:rsidR="00557346" w:rsidRPr="007F3F9D" w:rsidRDefault="00557346" w:rsidP="00187550">
            <w:pPr>
              <w:pStyle w:val="TAL"/>
            </w:pPr>
            <w:del w:id="5" w:author="ETRI" w:date="2024-01-12T16:05:00Z">
              <w:r w:rsidRPr="007F3F9D" w:rsidDel="00557346">
                <w:delText>Identifier of a user plane access to one or more DN(s) where applications are deployed as defined in TS 23.501 [2].</w:delText>
              </w:r>
            </w:del>
          </w:p>
        </w:tc>
      </w:tr>
      <w:tr w:rsidR="00557346" w:rsidRPr="007F3F9D" w14:paraId="3FF40FD1" w14:textId="77777777" w:rsidTr="00187550">
        <w:tc>
          <w:tcPr>
            <w:tcW w:w="2547" w:type="dxa"/>
          </w:tcPr>
          <w:p w14:paraId="41DBBD57" w14:textId="77777777" w:rsidR="00557346" w:rsidRPr="007F3F9D" w:rsidRDefault="00557346" w:rsidP="00187550">
            <w:pPr>
              <w:pStyle w:val="TAL"/>
            </w:pPr>
            <w:r w:rsidRPr="007F3F9D">
              <w:t>&gt;&gt; UE location</w:t>
            </w:r>
          </w:p>
        </w:tc>
        <w:tc>
          <w:tcPr>
            <w:tcW w:w="7084" w:type="dxa"/>
          </w:tcPr>
          <w:p w14:paraId="25FB979C" w14:textId="77777777" w:rsidR="00557346" w:rsidRPr="007F3F9D" w:rsidRDefault="00557346" w:rsidP="00187550">
            <w:pPr>
              <w:pStyle w:val="TAL"/>
            </w:pPr>
            <w:r>
              <w:t xml:space="preserve">Indicate </w:t>
            </w:r>
            <w:r w:rsidRPr="007F3F9D">
              <w:t>the UE location information when the service is delivered.</w:t>
            </w:r>
          </w:p>
        </w:tc>
      </w:tr>
      <w:tr w:rsidR="00557346" w:rsidRPr="007F3F9D" w14:paraId="2B112FC0" w14:textId="77777777" w:rsidTr="00187550">
        <w:tc>
          <w:tcPr>
            <w:tcW w:w="2547" w:type="dxa"/>
          </w:tcPr>
          <w:p w14:paraId="110F9E18" w14:textId="77777777" w:rsidR="00557346" w:rsidRPr="007F3F9D" w:rsidRDefault="00557346" w:rsidP="00187550">
            <w:pPr>
              <w:pStyle w:val="TAL"/>
            </w:pPr>
            <w:r w:rsidRPr="007F3F9D">
              <w:t>&gt;&gt;</w:t>
            </w:r>
            <w:r w:rsidRPr="007F3F9D">
              <w:rPr>
                <w:rFonts w:eastAsia="SimSun"/>
              </w:rPr>
              <w:t xml:space="preserve"> DNN</w:t>
            </w:r>
          </w:p>
        </w:tc>
        <w:tc>
          <w:tcPr>
            <w:tcW w:w="7084" w:type="dxa"/>
          </w:tcPr>
          <w:p w14:paraId="1F30B80B" w14:textId="77777777" w:rsidR="00557346" w:rsidRPr="007F3F9D" w:rsidRDefault="00557346" w:rsidP="00187550">
            <w:pPr>
              <w:pStyle w:val="TAL"/>
            </w:pPr>
            <w:r w:rsidRPr="007F3F9D">
              <w:t>DNN for the PDU Session which contains the QoS flow.</w:t>
            </w:r>
          </w:p>
        </w:tc>
      </w:tr>
      <w:tr w:rsidR="00557346" w:rsidRPr="007F3F9D" w14:paraId="4309864D" w14:textId="77777777" w:rsidTr="00187550">
        <w:tc>
          <w:tcPr>
            <w:tcW w:w="2547" w:type="dxa"/>
          </w:tcPr>
          <w:p w14:paraId="4D61A39A" w14:textId="77777777" w:rsidR="00557346" w:rsidRPr="007F3F9D" w:rsidRDefault="00557346" w:rsidP="00187550">
            <w:pPr>
              <w:pStyle w:val="TAL"/>
            </w:pPr>
            <w:r w:rsidRPr="007F3F9D">
              <w:t>&gt;&gt; S-NSSAI</w:t>
            </w:r>
          </w:p>
        </w:tc>
        <w:tc>
          <w:tcPr>
            <w:tcW w:w="7084" w:type="dxa"/>
          </w:tcPr>
          <w:p w14:paraId="35CE3665" w14:textId="77777777" w:rsidR="00557346" w:rsidRPr="007F3F9D" w:rsidRDefault="00557346" w:rsidP="00187550">
            <w:pPr>
              <w:pStyle w:val="TAL"/>
            </w:pPr>
            <w:r w:rsidRPr="007F3F9D">
              <w:t>Identifies the Network Slice used to access the</w:t>
            </w:r>
            <w:r>
              <w:t xml:space="preserve"> application</w:t>
            </w:r>
            <w:r w:rsidRPr="007F3F9D">
              <w:t>.</w:t>
            </w:r>
          </w:p>
        </w:tc>
      </w:tr>
      <w:tr w:rsidR="00557346" w:rsidRPr="007F3F9D" w14:paraId="69B2E982" w14:textId="77777777" w:rsidTr="00187550">
        <w:tc>
          <w:tcPr>
            <w:tcW w:w="2547" w:type="dxa"/>
          </w:tcPr>
          <w:p w14:paraId="5F7207FF" w14:textId="77777777" w:rsidR="00557346" w:rsidRPr="007F3F9D" w:rsidRDefault="00557346" w:rsidP="00187550">
            <w:pPr>
              <w:pStyle w:val="TAL"/>
            </w:pPr>
            <w:r>
              <w:t>&gt;&gt; RAT Type</w:t>
            </w:r>
          </w:p>
        </w:tc>
        <w:tc>
          <w:tcPr>
            <w:tcW w:w="7084" w:type="dxa"/>
          </w:tcPr>
          <w:p w14:paraId="34A99B2D" w14:textId="77777777" w:rsidR="00557346" w:rsidRPr="007F3F9D" w:rsidRDefault="00557346" w:rsidP="00187550">
            <w:pPr>
              <w:pStyle w:val="TAL"/>
            </w:pPr>
            <w:r>
              <w:t>Indicate the list of RAT type(s) for which the E2E data volume transfer time applies.</w:t>
            </w:r>
          </w:p>
        </w:tc>
      </w:tr>
      <w:tr w:rsidR="00557346" w:rsidRPr="007F3F9D" w14:paraId="5E16F5D2" w14:textId="77777777" w:rsidTr="00187550">
        <w:tc>
          <w:tcPr>
            <w:tcW w:w="2547" w:type="dxa"/>
          </w:tcPr>
          <w:p w14:paraId="0FB50A1A" w14:textId="77777777" w:rsidR="00557346" w:rsidRPr="007F3F9D" w:rsidRDefault="00557346" w:rsidP="00187550">
            <w:pPr>
              <w:pStyle w:val="TAL"/>
            </w:pPr>
            <w:r>
              <w:t>&gt;&gt; Access Type</w:t>
            </w:r>
          </w:p>
        </w:tc>
        <w:tc>
          <w:tcPr>
            <w:tcW w:w="7084" w:type="dxa"/>
          </w:tcPr>
          <w:p w14:paraId="2F51542C" w14:textId="77777777" w:rsidR="00557346" w:rsidRPr="007F3F9D" w:rsidRDefault="00557346" w:rsidP="00187550">
            <w:pPr>
              <w:pStyle w:val="TAL"/>
            </w:pPr>
            <w:r>
              <w:t>Access Type when the UE establishes a PDU Session for the AF.</w:t>
            </w:r>
          </w:p>
        </w:tc>
      </w:tr>
      <w:tr w:rsidR="00557346" w:rsidRPr="007F3F9D" w14:paraId="1D95E0B9" w14:textId="77777777" w:rsidTr="00187550">
        <w:tc>
          <w:tcPr>
            <w:tcW w:w="2547" w:type="dxa"/>
          </w:tcPr>
          <w:p w14:paraId="31E17153" w14:textId="77777777" w:rsidR="00557346" w:rsidRPr="007F3F9D" w:rsidRDefault="00557346" w:rsidP="00187550">
            <w:pPr>
              <w:pStyle w:val="TAL"/>
            </w:pPr>
            <w:r w:rsidRPr="007F3F9D">
              <w:t>&gt;&gt; Validity period</w:t>
            </w:r>
          </w:p>
        </w:tc>
        <w:tc>
          <w:tcPr>
            <w:tcW w:w="7084" w:type="dxa"/>
          </w:tcPr>
          <w:p w14:paraId="30C5568B" w14:textId="77777777" w:rsidR="00557346" w:rsidRPr="007F3F9D" w:rsidRDefault="00557346" w:rsidP="00187550">
            <w:pPr>
              <w:pStyle w:val="TAL"/>
            </w:pPr>
            <w:r w:rsidRPr="007F3F9D">
              <w:t>The validity period</w:t>
            </w:r>
            <w:r>
              <w:t xml:space="preserve"> within the time slot</w:t>
            </w:r>
            <w:r w:rsidRPr="007F3F9D">
              <w:t xml:space="preserve"> for the E2E data volume transfer time prediction as defined in clause 6.1.3.</w:t>
            </w:r>
          </w:p>
        </w:tc>
      </w:tr>
      <w:tr w:rsidR="00557346" w:rsidRPr="007F3F9D" w14:paraId="5E6B79D9" w14:textId="77777777" w:rsidTr="00187550">
        <w:tc>
          <w:tcPr>
            <w:tcW w:w="2547" w:type="dxa"/>
          </w:tcPr>
          <w:p w14:paraId="19DAE4F6" w14:textId="77777777" w:rsidR="00557346" w:rsidRPr="007F3F9D" w:rsidRDefault="00557346" w:rsidP="00187550">
            <w:pPr>
              <w:pStyle w:val="TAL"/>
            </w:pPr>
            <w:r w:rsidRPr="007F3F9D">
              <w:t>&gt;&gt; Spatial validity</w:t>
            </w:r>
          </w:p>
        </w:tc>
        <w:tc>
          <w:tcPr>
            <w:tcW w:w="7084" w:type="dxa"/>
          </w:tcPr>
          <w:p w14:paraId="7D8E7D57" w14:textId="77777777" w:rsidR="00557346" w:rsidRPr="007F3F9D" w:rsidRDefault="00557346" w:rsidP="00187550">
            <w:pPr>
              <w:pStyle w:val="TAL"/>
            </w:pPr>
            <w:r w:rsidRPr="007F3F9D">
              <w:t>Area where the E2E data volume transfer time prediction applies.</w:t>
            </w:r>
          </w:p>
        </w:tc>
      </w:tr>
      <w:tr w:rsidR="00557346" w:rsidRPr="007F3F9D" w14:paraId="0CF9B7A9" w14:textId="77777777" w:rsidTr="00187550">
        <w:tc>
          <w:tcPr>
            <w:tcW w:w="2547" w:type="dxa"/>
          </w:tcPr>
          <w:p w14:paraId="5C2E74CA" w14:textId="77777777" w:rsidR="00557346" w:rsidRPr="007F3F9D" w:rsidRDefault="00557346" w:rsidP="00187550">
            <w:pPr>
              <w:pStyle w:val="TAL"/>
            </w:pPr>
            <w:r w:rsidRPr="007F3F9D">
              <w:t>&gt;&gt; E2E data volume transfer time UL</w:t>
            </w:r>
          </w:p>
        </w:tc>
        <w:tc>
          <w:tcPr>
            <w:tcW w:w="7084" w:type="dxa"/>
          </w:tcPr>
          <w:p w14:paraId="7D4345FE" w14:textId="77777777" w:rsidR="00557346" w:rsidRPr="007F3F9D" w:rsidRDefault="00557346" w:rsidP="00187550">
            <w:pPr>
              <w:pStyle w:val="TAL"/>
            </w:pPr>
            <w:r w:rsidRPr="007F3F9D">
              <w:t>E2E data volume transfer time indicators.</w:t>
            </w:r>
          </w:p>
          <w:p w14:paraId="18E10E99" w14:textId="77777777" w:rsidR="00557346" w:rsidRPr="007F3F9D" w:rsidRDefault="00557346" w:rsidP="00187550">
            <w:pPr>
              <w:pStyle w:val="TAL"/>
            </w:pPr>
            <w:r w:rsidRPr="007F3F9D">
              <w:t>Predictions of E2E data volume transfer time for uplink over the</w:t>
            </w:r>
            <w:r>
              <w:t xml:space="preserve"> time slot</w:t>
            </w:r>
            <w:r w:rsidRPr="007F3F9D">
              <w:t xml:space="preserve"> (e.g. average, variance).</w:t>
            </w:r>
          </w:p>
        </w:tc>
      </w:tr>
      <w:tr w:rsidR="00557346" w:rsidRPr="007F3F9D" w14:paraId="5DD10884" w14:textId="77777777" w:rsidTr="00187550">
        <w:tc>
          <w:tcPr>
            <w:tcW w:w="2547" w:type="dxa"/>
          </w:tcPr>
          <w:p w14:paraId="63078B16" w14:textId="77777777" w:rsidR="00557346" w:rsidRPr="007F3F9D" w:rsidRDefault="00557346" w:rsidP="00187550">
            <w:pPr>
              <w:pStyle w:val="TAL"/>
            </w:pPr>
            <w:r w:rsidRPr="007F3F9D">
              <w:t>&gt;&gt;&gt; Data volume UL</w:t>
            </w:r>
          </w:p>
        </w:tc>
        <w:tc>
          <w:tcPr>
            <w:tcW w:w="7084" w:type="dxa"/>
          </w:tcPr>
          <w:p w14:paraId="336FA9C7" w14:textId="77777777" w:rsidR="00557346" w:rsidRPr="007F3F9D" w:rsidRDefault="00557346" w:rsidP="00187550">
            <w:pPr>
              <w:pStyle w:val="TAL"/>
            </w:pPr>
            <w:r w:rsidRPr="007F3F9D">
              <w:t>Indicates uplink data volume used to derive E2E data volume transfer time UL.</w:t>
            </w:r>
          </w:p>
        </w:tc>
      </w:tr>
      <w:tr w:rsidR="00557346" w:rsidRPr="007F3F9D" w14:paraId="40E73A05" w14:textId="77777777" w:rsidTr="00187550">
        <w:tc>
          <w:tcPr>
            <w:tcW w:w="2547" w:type="dxa"/>
          </w:tcPr>
          <w:p w14:paraId="374085E6" w14:textId="77777777" w:rsidR="00557346" w:rsidRPr="007F3F9D" w:rsidRDefault="00557346" w:rsidP="00187550">
            <w:pPr>
              <w:pStyle w:val="TAL"/>
            </w:pPr>
            <w:r w:rsidRPr="007F3F9D">
              <w:t>&gt;&gt; E2E data volume transfer time</w:t>
            </w:r>
            <w:r w:rsidRPr="007F3F9D" w:rsidDel="00712EB5">
              <w:t xml:space="preserve"> </w:t>
            </w:r>
            <w:r w:rsidRPr="007F3F9D">
              <w:t>DL</w:t>
            </w:r>
          </w:p>
        </w:tc>
        <w:tc>
          <w:tcPr>
            <w:tcW w:w="7084" w:type="dxa"/>
          </w:tcPr>
          <w:p w14:paraId="415D8925" w14:textId="77777777" w:rsidR="00557346" w:rsidRPr="007F3F9D" w:rsidRDefault="00557346" w:rsidP="00187550">
            <w:pPr>
              <w:pStyle w:val="TAL"/>
            </w:pPr>
            <w:r w:rsidRPr="007F3F9D">
              <w:t>E2E data volume transfer time</w:t>
            </w:r>
            <w:r w:rsidRPr="007F3F9D" w:rsidDel="00413C7C">
              <w:t xml:space="preserve"> </w:t>
            </w:r>
            <w:r w:rsidRPr="007F3F9D">
              <w:t>DL indicators.</w:t>
            </w:r>
          </w:p>
          <w:p w14:paraId="3C6319F2" w14:textId="77777777" w:rsidR="00557346" w:rsidRPr="007F3F9D" w:rsidRDefault="00557346" w:rsidP="00187550">
            <w:pPr>
              <w:pStyle w:val="TAL"/>
            </w:pPr>
            <w:r w:rsidRPr="007F3F9D">
              <w:t>Predictions of E2E data volume transfer time for downlink over the</w:t>
            </w:r>
            <w:r>
              <w:t xml:space="preserve"> time slot</w:t>
            </w:r>
            <w:r w:rsidRPr="007F3F9D">
              <w:t xml:space="preserve"> (e.g. average, variance).</w:t>
            </w:r>
          </w:p>
        </w:tc>
      </w:tr>
      <w:tr w:rsidR="00557346" w:rsidRPr="007F3F9D" w14:paraId="5B55650A" w14:textId="77777777" w:rsidTr="00187550">
        <w:tc>
          <w:tcPr>
            <w:tcW w:w="2547" w:type="dxa"/>
          </w:tcPr>
          <w:p w14:paraId="01A9BB3F" w14:textId="77777777" w:rsidR="00557346" w:rsidRPr="007F3F9D" w:rsidRDefault="00557346" w:rsidP="00187550">
            <w:pPr>
              <w:pStyle w:val="TAL"/>
            </w:pPr>
            <w:r w:rsidRPr="007F3F9D">
              <w:t>&gt;&gt;&gt; Data volume DL</w:t>
            </w:r>
          </w:p>
        </w:tc>
        <w:tc>
          <w:tcPr>
            <w:tcW w:w="7084" w:type="dxa"/>
          </w:tcPr>
          <w:p w14:paraId="678102CD" w14:textId="77777777" w:rsidR="00557346" w:rsidRPr="007F3F9D" w:rsidRDefault="00557346" w:rsidP="00187550">
            <w:pPr>
              <w:pStyle w:val="TAL"/>
            </w:pPr>
            <w:r w:rsidRPr="007F3F9D">
              <w:t>Indicates downlink data volume used to derive E2E data volume transfer time DL</w:t>
            </w:r>
            <w:r>
              <w:t>.</w:t>
            </w:r>
          </w:p>
        </w:tc>
      </w:tr>
      <w:tr w:rsidR="00557346" w:rsidRPr="007F3F9D" w14:paraId="389D5ACE" w14:textId="77777777" w:rsidTr="00187550">
        <w:tc>
          <w:tcPr>
            <w:tcW w:w="2547" w:type="dxa"/>
          </w:tcPr>
          <w:p w14:paraId="76120B85" w14:textId="77777777" w:rsidR="00557346" w:rsidRPr="007F3F9D" w:rsidRDefault="00557346" w:rsidP="00187550">
            <w:pPr>
              <w:pStyle w:val="TAL"/>
            </w:pPr>
            <w:r w:rsidRPr="007F3F9D">
              <w:t>&gt; Classified E2E data volume transfer time</w:t>
            </w:r>
            <w:r>
              <w:t xml:space="preserve"> information</w:t>
            </w:r>
            <w:r w:rsidRPr="007F3F9D">
              <w:t xml:space="preserve"> for a list of UEs (NOTE</w:t>
            </w:r>
            <w:r>
              <w:t> </w:t>
            </w:r>
            <w:r w:rsidRPr="007F3F9D">
              <w:t>1)</w:t>
            </w:r>
          </w:p>
        </w:tc>
        <w:tc>
          <w:tcPr>
            <w:tcW w:w="7084" w:type="dxa"/>
          </w:tcPr>
          <w:p w14:paraId="2D50D3D2" w14:textId="77777777" w:rsidR="00557346" w:rsidRPr="007F3F9D" w:rsidRDefault="00557346" w:rsidP="00187550">
            <w:pPr>
              <w:pStyle w:val="TAL"/>
            </w:pPr>
            <w:r w:rsidRPr="007F3F9D">
              <w:t>Classified E2E data volume transfer time prediction for multiple UEs with respect to one or more reporting thresholds (e.g. NWDAF may provide the ratio of UEs that have reached certain Reporting Threshold(s)).</w:t>
            </w:r>
          </w:p>
          <w:p w14:paraId="10DAE55A" w14:textId="77777777" w:rsidR="00557346" w:rsidRPr="007F3F9D" w:rsidRDefault="00557346" w:rsidP="00187550">
            <w:pPr>
              <w:pStyle w:val="TAL"/>
            </w:pPr>
            <w:r w:rsidRPr="007F3F9D">
              <w:t>The list of UEs is indicated in the request of service consumer.</w:t>
            </w:r>
          </w:p>
        </w:tc>
      </w:tr>
      <w:tr w:rsidR="00557346" w:rsidRPr="007F3F9D" w14:paraId="7417E039" w14:textId="77777777" w:rsidTr="00187550">
        <w:tc>
          <w:tcPr>
            <w:tcW w:w="2547" w:type="dxa"/>
          </w:tcPr>
          <w:p w14:paraId="07B151A7" w14:textId="77777777" w:rsidR="00557346" w:rsidRPr="007F3F9D" w:rsidRDefault="00557346" w:rsidP="00187550">
            <w:pPr>
              <w:pStyle w:val="TAL"/>
            </w:pPr>
            <w:r w:rsidRPr="007F3F9D">
              <w:t>&gt;&gt; E2E data volume transfer time classes (1…max) (NOTE</w:t>
            </w:r>
            <w:r>
              <w:t> </w:t>
            </w:r>
            <w:r w:rsidRPr="007F3F9D">
              <w:t>2)</w:t>
            </w:r>
          </w:p>
        </w:tc>
        <w:tc>
          <w:tcPr>
            <w:tcW w:w="7084" w:type="dxa"/>
          </w:tcPr>
          <w:p w14:paraId="38962BB7" w14:textId="77777777" w:rsidR="00557346" w:rsidRPr="007F3F9D" w:rsidRDefault="00557346" w:rsidP="00187550">
            <w:pPr>
              <w:pStyle w:val="TAL"/>
            </w:pPr>
            <w:r w:rsidRPr="007F3F9D">
              <w:t>List with group of UEs classified by ranges of E2E data volume transfer time.</w:t>
            </w:r>
          </w:p>
        </w:tc>
      </w:tr>
      <w:tr w:rsidR="00557346" w:rsidRPr="007F3F9D" w14:paraId="40233828" w14:textId="77777777" w:rsidTr="00187550">
        <w:tc>
          <w:tcPr>
            <w:tcW w:w="2547" w:type="dxa"/>
          </w:tcPr>
          <w:p w14:paraId="5301D541" w14:textId="77777777" w:rsidR="00557346" w:rsidRPr="007F3F9D" w:rsidRDefault="00557346" w:rsidP="00187550">
            <w:pPr>
              <w:pStyle w:val="TAL"/>
            </w:pPr>
            <w:r w:rsidRPr="007F3F9D">
              <w:t xml:space="preserve">&gt;&gt;&gt; UE ID(s) </w:t>
            </w:r>
          </w:p>
        </w:tc>
        <w:tc>
          <w:tcPr>
            <w:tcW w:w="7084" w:type="dxa"/>
          </w:tcPr>
          <w:p w14:paraId="085F03D8" w14:textId="77777777" w:rsidR="00557346" w:rsidRPr="007F3F9D" w:rsidRDefault="00557346" w:rsidP="00187550">
            <w:pPr>
              <w:pStyle w:val="TAL"/>
            </w:pPr>
            <w:r w:rsidRPr="007F3F9D">
              <w:t>Identifies the UE(s) in the transfer time class with respect to the threshold of the corresponding transfer time class.</w:t>
            </w:r>
          </w:p>
        </w:tc>
      </w:tr>
      <w:tr w:rsidR="00557346" w:rsidRPr="00F2150B" w14:paraId="43D3B17D" w14:textId="77777777" w:rsidTr="00187550">
        <w:tc>
          <w:tcPr>
            <w:tcW w:w="2547" w:type="dxa"/>
          </w:tcPr>
          <w:p w14:paraId="222E2356" w14:textId="77777777" w:rsidR="00557346" w:rsidRPr="007F3F9D" w:rsidRDefault="00557346" w:rsidP="00187550">
            <w:pPr>
              <w:pStyle w:val="TAL"/>
            </w:pPr>
            <w:r w:rsidRPr="007F3F9D">
              <w:t>&gt;&gt;&gt; Ratio of UEs per E2E data volume transfer time class</w:t>
            </w:r>
          </w:p>
        </w:tc>
        <w:tc>
          <w:tcPr>
            <w:tcW w:w="7084" w:type="dxa"/>
          </w:tcPr>
          <w:p w14:paraId="5F0E54AF" w14:textId="77777777" w:rsidR="00557346" w:rsidRPr="007F3F9D" w:rsidRDefault="00557346" w:rsidP="00187550">
            <w:pPr>
              <w:pStyle w:val="TAL"/>
            </w:pPr>
            <w:r>
              <w:t>Ratio of UEs.</w:t>
            </w:r>
          </w:p>
        </w:tc>
      </w:tr>
      <w:tr w:rsidR="00557346" w:rsidRPr="007F3F9D" w14:paraId="37B5073C" w14:textId="77777777" w:rsidTr="00187550">
        <w:tc>
          <w:tcPr>
            <w:tcW w:w="2547" w:type="dxa"/>
          </w:tcPr>
          <w:p w14:paraId="2B4CE22D" w14:textId="77777777" w:rsidR="00557346" w:rsidRPr="007F3F9D" w:rsidRDefault="00557346" w:rsidP="00187550">
            <w:pPr>
              <w:pStyle w:val="TAL"/>
            </w:pPr>
            <w:r w:rsidRPr="007F3F9D">
              <w:t>&gt;&gt; Validity period</w:t>
            </w:r>
          </w:p>
        </w:tc>
        <w:tc>
          <w:tcPr>
            <w:tcW w:w="7084" w:type="dxa"/>
          </w:tcPr>
          <w:p w14:paraId="3F8DA30D" w14:textId="77777777" w:rsidR="00557346" w:rsidRPr="007F3F9D" w:rsidRDefault="00557346" w:rsidP="00187550">
            <w:pPr>
              <w:pStyle w:val="TAL"/>
            </w:pPr>
            <w:r w:rsidRPr="007F3F9D">
              <w:t>The validity period</w:t>
            </w:r>
            <w:r>
              <w:t xml:space="preserve"> within the time slot</w:t>
            </w:r>
            <w:r w:rsidRPr="007F3F9D">
              <w:t xml:space="preserve"> for the</w:t>
            </w:r>
            <w:r>
              <w:t xml:space="preserve"> Classified</w:t>
            </w:r>
            <w:r w:rsidRPr="007F3F9D">
              <w:t xml:space="preserve"> E2E data volume transfer time</w:t>
            </w:r>
            <w:r>
              <w:t>s for a list of UEs</w:t>
            </w:r>
            <w:r w:rsidRPr="007F3F9D">
              <w:t xml:space="preserve"> prediction as defined in clause 6.1.3.</w:t>
            </w:r>
          </w:p>
        </w:tc>
      </w:tr>
      <w:tr w:rsidR="00557346" w:rsidRPr="007F3F9D" w14:paraId="28CA275A" w14:textId="77777777" w:rsidTr="00187550">
        <w:tc>
          <w:tcPr>
            <w:tcW w:w="2547" w:type="dxa"/>
          </w:tcPr>
          <w:p w14:paraId="36E356A6" w14:textId="77777777" w:rsidR="00557346" w:rsidRPr="007F3F9D" w:rsidRDefault="00557346" w:rsidP="00187550">
            <w:pPr>
              <w:pStyle w:val="TAL"/>
            </w:pPr>
            <w:r w:rsidRPr="007F3F9D">
              <w:t>&gt;&gt; Spatial Validity</w:t>
            </w:r>
          </w:p>
        </w:tc>
        <w:tc>
          <w:tcPr>
            <w:tcW w:w="7084" w:type="dxa"/>
          </w:tcPr>
          <w:p w14:paraId="4A7FED94" w14:textId="77777777" w:rsidR="00557346" w:rsidRPr="007F3F9D" w:rsidRDefault="00557346" w:rsidP="00187550">
            <w:pPr>
              <w:pStyle w:val="TAL"/>
            </w:pPr>
            <w:r w:rsidRPr="007F3F9D">
              <w:t>Area where the</w:t>
            </w:r>
            <w:r>
              <w:t xml:space="preserve"> Classified</w:t>
            </w:r>
            <w:r w:rsidRPr="007F3F9D">
              <w:t xml:space="preserve"> E2E data volume transfer time</w:t>
            </w:r>
            <w:r>
              <w:t>s prediction for a list of UEs</w:t>
            </w:r>
            <w:r w:rsidRPr="007F3F9D">
              <w:t xml:space="preserve"> applies.</w:t>
            </w:r>
          </w:p>
        </w:tc>
      </w:tr>
      <w:tr w:rsidR="00557346" w:rsidRPr="007F3F9D" w14:paraId="582E28F3" w14:textId="77777777" w:rsidTr="00187550">
        <w:tc>
          <w:tcPr>
            <w:tcW w:w="2547" w:type="dxa"/>
          </w:tcPr>
          <w:p w14:paraId="6E546057" w14:textId="77777777" w:rsidR="00557346" w:rsidRPr="007F3F9D" w:rsidRDefault="00557346" w:rsidP="00187550">
            <w:pPr>
              <w:pStyle w:val="TAL"/>
            </w:pPr>
            <w:r w:rsidRPr="007F3F9D">
              <w:t>&gt; Geographical distribution of the UE(s)</w:t>
            </w:r>
          </w:p>
        </w:tc>
        <w:tc>
          <w:tcPr>
            <w:tcW w:w="7084" w:type="dxa"/>
          </w:tcPr>
          <w:p w14:paraId="3600CFBC" w14:textId="77777777" w:rsidR="00557346" w:rsidRPr="007F3F9D" w:rsidRDefault="00557346" w:rsidP="00187550">
            <w:pPr>
              <w:pStyle w:val="TAL"/>
            </w:pPr>
            <w:r w:rsidRPr="007F3F9D">
              <w:t>If requested, a list of UEs per location information.</w:t>
            </w:r>
          </w:p>
        </w:tc>
      </w:tr>
      <w:tr w:rsidR="00557346" w:rsidRPr="007F3F9D" w14:paraId="1F2D0590" w14:textId="77777777" w:rsidTr="00187550">
        <w:tc>
          <w:tcPr>
            <w:tcW w:w="2547" w:type="dxa"/>
          </w:tcPr>
          <w:p w14:paraId="7DE5E151" w14:textId="77777777" w:rsidR="00557346" w:rsidRPr="007F3F9D" w:rsidRDefault="00557346" w:rsidP="00187550">
            <w:pPr>
              <w:pStyle w:val="TAL"/>
            </w:pPr>
            <w:r w:rsidRPr="007F3F9D">
              <w:t>Confidence</w:t>
            </w:r>
          </w:p>
        </w:tc>
        <w:tc>
          <w:tcPr>
            <w:tcW w:w="7084" w:type="dxa"/>
          </w:tcPr>
          <w:p w14:paraId="7701E7F8" w14:textId="77777777" w:rsidR="00557346" w:rsidRPr="007F3F9D" w:rsidRDefault="00557346" w:rsidP="00187550">
            <w:pPr>
              <w:pStyle w:val="TAL"/>
            </w:pPr>
            <w:r w:rsidRPr="007F3F9D">
              <w:t>Confidence of this prediction.</w:t>
            </w:r>
          </w:p>
        </w:tc>
      </w:tr>
      <w:tr w:rsidR="00557346" w:rsidRPr="007F3F9D" w14:paraId="0202A566" w14:textId="77777777" w:rsidTr="00187550">
        <w:tc>
          <w:tcPr>
            <w:tcW w:w="9631" w:type="dxa"/>
            <w:gridSpan w:val="2"/>
          </w:tcPr>
          <w:p w14:paraId="1D3B3184" w14:textId="77777777" w:rsidR="00557346" w:rsidRDefault="00557346" w:rsidP="00187550">
            <w:pPr>
              <w:pStyle w:val="TAN"/>
            </w:pPr>
            <w:r>
              <w:t>NOTE 1:</w:t>
            </w:r>
            <w:r>
              <w:tab/>
              <w:t>Analytics subset that can be used in "list of analytics subsets that are requested", "Preferred level of accuracy per analytics subset" and "Reporting Thresholds".</w:t>
            </w:r>
          </w:p>
          <w:p w14:paraId="02E76462" w14:textId="77777777" w:rsidR="00557346" w:rsidRPr="007F3F9D" w:rsidRDefault="00557346" w:rsidP="00187550">
            <w:pPr>
              <w:pStyle w:val="TAN"/>
            </w:pPr>
            <w:r>
              <w:t>NOTE 2:</w:t>
            </w:r>
            <w:r>
              <w:tab/>
              <w:t>The number of transfer time classes may be pre-configured by the operator or provided by the service consumer via reporting thresholds.</w:t>
            </w:r>
          </w:p>
        </w:tc>
      </w:tr>
    </w:tbl>
    <w:p w14:paraId="3A8FEA76" w14:textId="77777777" w:rsidR="00557346" w:rsidRDefault="00557346" w:rsidP="00557346"/>
    <w:p w14:paraId="3E228861" w14:textId="77777777" w:rsidR="00557346" w:rsidRDefault="00557346" w:rsidP="00557346">
      <w:pPr>
        <w:pStyle w:val="NO"/>
      </w:pPr>
      <w:r>
        <w:t>NOTE:</w:t>
      </w:r>
      <w:r>
        <w:tab/>
        <w:t>When Target of Analytics Reporting is an individual UE, one UE ID (i.e. SUPI) will be included, the NWDAF will provide the analytics transfer time result (i.e. list of (predicted) time slots) to NF service consumer(s) for the UE.</w:t>
      </w:r>
    </w:p>
    <w:p w14:paraId="4F37B785" w14:textId="77777777" w:rsidR="00B31050" w:rsidRPr="00810746" w:rsidRDefault="00B31050" w:rsidP="00B310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9F1BF" w14:textId="77777777" w:rsidR="00B74C3F" w:rsidRDefault="00B74C3F">
      <w:r>
        <w:separator/>
      </w:r>
    </w:p>
  </w:endnote>
  <w:endnote w:type="continuationSeparator" w:id="0">
    <w:p w14:paraId="3CDEBA1C" w14:textId="77777777" w:rsidR="00B74C3F" w:rsidRDefault="00B7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55662" w14:textId="77777777" w:rsidR="00B74C3F" w:rsidRDefault="00B74C3F">
      <w:r>
        <w:separator/>
      </w:r>
    </w:p>
  </w:footnote>
  <w:footnote w:type="continuationSeparator" w:id="0">
    <w:p w14:paraId="73449BD0" w14:textId="77777777" w:rsidR="00B74C3F" w:rsidRDefault="00B74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D977A7"/>
    <w:multiLevelType w:val="hybridMultilevel"/>
    <w:tmpl w:val="B0D67208"/>
    <w:lvl w:ilvl="0" w:tplc="59A4656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4654409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C57"/>
    <w:rsid w:val="0006559C"/>
    <w:rsid w:val="000776D0"/>
    <w:rsid w:val="00084789"/>
    <w:rsid w:val="000A6394"/>
    <w:rsid w:val="000A7258"/>
    <w:rsid w:val="000B7FED"/>
    <w:rsid w:val="000C038A"/>
    <w:rsid w:val="000C3252"/>
    <w:rsid w:val="000C5FBF"/>
    <w:rsid w:val="000C6598"/>
    <w:rsid w:val="000D44B3"/>
    <w:rsid w:val="000F0342"/>
    <w:rsid w:val="001435FB"/>
    <w:rsid w:val="00145D43"/>
    <w:rsid w:val="00146D3F"/>
    <w:rsid w:val="00192C46"/>
    <w:rsid w:val="001A08B3"/>
    <w:rsid w:val="001A7B60"/>
    <w:rsid w:val="001B46FD"/>
    <w:rsid w:val="001B52F0"/>
    <w:rsid w:val="001B7A65"/>
    <w:rsid w:val="001C1A8B"/>
    <w:rsid w:val="001C351E"/>
    <w:rsid w:val="001D67A6"/>
    <w:rsid w:val="001E41F3"/>
    <w:rsid w:val="002342DE"/>
    <w:rsid w:val="00256AD4"/>
    <w:rsid w:val="0026004D"/>
    <w:rsid w:val="002640DD"/>
    <w:rsid w:val="00275D12"/>
    <w:rsid w:val="00284FEB"/>
    <w:rsid w:val="002860C4"/>
    <w:rsid w:val="002A03F0"/>
    <w:rsid w:val="002B087D"/>
    <w:rsid w:val="002B5741"/>
    <w:rsid w:val="002C1C6F"/>
    <w:rsid w:val="002E472E"/>
    <w:rsid w:val="002F54B5"/>
    <w:rsid w:val="002F7D59"/>
    <w:rsid w:val="00302938"/>
    <w:rsid w:val="00305409"/>
    <w:rsid w:val="0033536C"/>
    <w:rsid w:val="00355680"/>
    <w:rsid w:val="003609EF"/>
    <w:rsid w:val="0036231A"/>
    <w:rsid w:val="00374DD4"/>
    <w:rsid w:val="003A46EF"/>
    <w:rsid w:val="003D1AE8"/>
    <w:rsid w:val="003E0125"/>
    <w:rsid w:val="003E1A36"/>
    <w:rsid w:val="00410371"/>
    <w:rsid w:val="0041549D"/>
    <w:rsid w:val="004242F1"/>
    <w:rsid w:val="00440AC4"/>
    <w:rsid w:val="00446D73"/>
    <w:rsid w:val="004677D7"/>
    <w:rsid w:val="00472EDA"/>
    <w:rsid w:val="00480CAD"/>
    <w:rsid w:val="004A1810"/>
    <w:rsid w:val="004B632E"/>
    <w:rsid w:val="004B75B7"/>
    <w:rsid w:val="004D2590"/>
    <w:rsid w:val="004D7614"/>
    <w:rsid w:val="004F21F1"/>
    <w:rsid w:val="005141D9"/>
    <w:rsid w:val="0051580D"/>
    <w:rsid w:val="0053468F"/>
    <w:rsid w:val="00547111"/>
    <w:rsid w:val="00557346"/>
    <w:rsid w:val="005579D6"/>
    <w:rsid w:val="00560EB7"/>
    <w:rsid w:val="00566EE3"/>
    <w:rsid w:val="00592D74"/>
    <w:rsid w:val="005A780D"/>
    <w:rsid w:val="005E2C44"/>
    <w:rsid w:val="00621188"/>
    <w:rsid w:val="006257ED"/>
    <w:rsid w:val="00625EB9"/>
    <w:rsid w:val="00653DE4"/>
    <w:rsid w:val="00662A0F"/>
    <w:rsid w:val="00663D47"/>
    <w:rsid w:val="00665C47"/>
    <w:rsid w:val="00674B64"/>
    <w:rsid w:val="00695808"/>
    <w:rsid w:val="006B46FB"/>
    <w:rsid w:val="006C4C78"/>
    <w:rsid w:val="006E21FB"/>
    <w:rsid w:val="006F2115"/>
    <w:rsid w:val="0075290C"/>
    <w:rsid w:val="00772293"/>
    <w:rsid w:val="007802AC"/>
    <w:rsid w:val="00792342"/>
    <w:rsid w:val="007977A8"/>
    <w:rsid w:val="007B512A"/>
    <w:rsid w:val="007C2097"/>
    <w:rsid w:val="007D6A07"/>
    <w:rsid w:val="007E587B"/>
    <w:rsid w:val="007E609F"/>
    <w:rsid w:val="007F7259"/>
    <w:rsid w:val="008040A8"/>
    <w:rsid w:val="00817E65"/>
    <w:rsid w:val="008279FA"/>
    <w:rsid w:val="008626E7"/>
    <w:rsid w:val="00866E17"/>
    <w:rsid w:val="00870EE7"/>
    <w:rsid w:val="00874E09"/>
    <w:rsid w:val="008863B9"/>
    <w:rsid w:val="008A45A6"/>
    <w:rsid w:val="008C0494"/>
    <w:rsid w:val="008D3CCC"/>
    <w:rsid w:val="008D6DEA"/>
    <w:rsid w:val="008F3789"/>
    <w:rsid w:val="008F686C"/>
    <w:rsid w:val="00912156"/>
    <w:rsid w:val="009148DE"/>
    <w:rsid w:val="009403B5"/>
    <w:rsid w:val="00941E30"/>
    <w:rsid w:val="009777D9"/>
    <w:rsid w:val="00977EB5"/>
    <w:rsid w:val="00991B88"/>
    <w:rsid w:val="009A04F4"/>
    <w:rsid w:val="009A5753"/>
    <w:rsid w:val="009A579D"/>
    <w:rsid w:val="009E3297"/>
    <w:rsid w:val="009F734F"/>
    <w:rsid w:val="00A246B6"/>
    <w:rsid w:val="00A47998"/>
    <w:rsid w:val="00A47E70"/>
    <w:rsid w:val="00A50CF0"/>
    <w:rsid w:val="00A60359"/>
    <w:rsid w:val="00A6245D"/>
    <w:rsid w:val="00A7671C"/>
    <w:rsid w:val="00AA2CBC"/>
    <w:rsid w:val="00AC5820"/>
    <w:rsid w:val="00AD1CD8"/>
    <w:rsid w:val="00B11C80"/>
    <w:rsid w:val="00B149A7"/>
    <w:rsid w:val="00B258BB"/>
    <w:rsid w:val="00B31050"/>
    <w:rsid w:val="00B33C14"/>
    <w:rsid w:val="00B67B97"/>
    <w:rsid w:val="00B74C3F"/>
    <w:rsid w:val="00B968C8"/>
    <w:rsid w:val="00BA3EC5"/>
    <w:rsid w:val="00BA3F57"/>
    <w:rsid w:val="00BA51D9"/>
    <w:rsid w:val="00BB5DFC"/>
    <w:rsid w:val="00BC3942"/>
    <w:rsid w:val="00BC6280"/>
    <w:rsid w:val="00BD279D"/>
    <w:rsid w:val="00BD6BB8"/>
    <w:rsid w:val="00BF509C"/>
    <w:rsid w:val="00C01D38"/>
    <w:rsid w:val="00C05D33"/>
    <w:rsid w:val="00C66BA2"/>
    <w:rsid w:val="00C80A9D"/>
    <w:rsid w:val="00C870F6"/>
    <w:rsid w:val="00C9051B"/>
    <w:rsid w:val="00C95985"/>
    <w:rsid w:val="00CA4226"/>
    <w:rsid w:val="00CC36E0"/>
    <w:rsid w:val="00CC5026"/>
    <w:rsid w:val="00CC68D0"/>
    <w:rsid w:val="00CC6E63"/>
    <w:rsid w:val="00CD6DD6"/>
    <w:rsid w:val="00CE10DB"/>
    <w:rsid w:val="00D03F9A"/>
    <w:rsid w:val="00D06D51"/>
    <w:rsid w:val="00D0726D"/>
    <w:rsid w:val="00D14B84"/>
    <w:rsid w:val="00D24991"/>
    <w:rsid w:val="00D3064A"/>
    <w:rsid w:val="00D32AA7"/>
    <w:rsid w:val="00D50255"/>
    <w:rsid w:val="00D65871"/>
    <w:rsid w:val="00D66520"/>
    <w:rsid w:val="00D66A85"/>
    <w:rsid w:val="00D8153F"/>
    <w:rsid w:val="00D84AE9"/>
    <w:rsid w:val="00DE34CF"/>
    <w:rsid w:val="00DE426E"/>
    <w:rsid w:val="00E13F3D"/>
    <w:rsid w:val="00E34898"/>
    <w:rsid w:val="00E444E1"/>
    <w:rsid w:val="00E60FC3"/>
    <w:rsid w:val="00E73CFF"/>
    <w:rsid w:val="00EB09B7"/>
    <w:rsid w:val="00EC20A0"/>
    <w:rsid w:val="00ED21EB"/>
    <w:rsid w:val="00EE3BF4"/>
    <w:rsid w:val="00EE3D61"/>
    <w:rsid w:val="00EE7D7C"/>
    <w:rsid w:val="00F00DCC"/>
    <w:rsid w:val="00F15828"/>
    <w:rsid w:val="00F24E86"/>
    <w:rsid w:val="00F25D98"/>
    <w:rsid w:val="00F300FB"/>
    <w:rsid w:val="00F53297"/>
    <w:rsid w:val="00F66B6B"/>
    <w:rsid w:val="00F74684"/>
    <w:rsid w:val="00F76DF3"/>
    <w:rsid w:val="00F76F63"/>
    <w:rsid w:val="00FB30BB"/>
    <w:rsid w:val="00FB6386"/>
    <w:rsid w:val="00FB670A"/>
    <w:rsid w:val="00FF6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C0494"/>
    <w:rPr>
      <w:rFonts w:ascii="Times New Roman" w:hAnsi="Times New Roman"/>
      <w:lang w:val="en-GB" w:eastAsia="en-US"/>
    </w:rPr>
  </w:style>
  <w:style w:type="character" w:customStyle="1" w:styleId="B2Char">
    <w:name w:val="B2 Char"/>
    <w:link w:val="B2"/>
    <w:rsid w:val="008C0494"/>
    <w:rPr>
      <w:rFonts w:ascii="Times New Roman" w:hAnsi="Times New Roman"/>
      <w:lang w:val="en-GB" w:eastAsia="en-US"/>
    </w:rPr>
  </w:style>
  <w:style w:type="character" w:customStyle="1" w:styleId="THChar">
    <w:name w:val="TH Char"/>
    <w:link w:val="TH"/>
    <w:qFormat/>
    <w:rsid w:val="008C0494"/>
    <w:rPr>
      <w:rFonts w:ascii="Arial" w:hAnsi="Arial"/>
      <w:b/>
      <w:lang w:val="en-GB" w:eastAsia="en-US"/>
    </w:rPr>
  </w:style>
  <w:style w:type="character" w:customStyle="1" w:styleId="TALChar">
    <w:name w:val="TAL Char"/>
    <w:link w:val="TAL"/>
    <w:qFormat/>
    <w:rsid w:val="008C0494"/>
    <w:rPr>
      <w:rFonts w:ascii="Arial" w:hAnsi="Arial"/>
      <w:sz w:val="18"/>
      <w:lang w:val="en-GB" w:eastAsia="en-US"/>
    </w:rPr>
  </w:style>
  <w:style w:type="character" w:customStyle="1" w:styleId="TAHCar">
    <w:name w:val="TAH Car"/>
    <w:link w:val="TAH"/>
    <w:qFormat/>
    <w:rsid w:val="008C0494"/>
    <w:rPr>
      <w:rFonts w:ascii="Arial" w:hAnsi="Arial"/>
      <w:b/>
      <w:sz w:val="18"/>
      <w:lang w:val="en-GB" w:eastAsia="en-US"/>
    </w:rPr>
  </w:style>
  <w:style w:type="character" w:customStyle="1" w:styleId="TANChar">
    <w:name w:val="TAN Char"/>
    <w:link w:val="TAN"/>
    <w:rsid w:val="008C0494"/>
    <w:rPr>
      <w:rFonts w:ascii="Arial" w:hAnsi="Arial"/>
      <w:sz w:val="18"/>
      <w:lang w:val="en-GB" w:eastAsia="en-US"/>
    </w:rPr>
  </w:style>
  <w:style w:type="paragraph" w:styleId="af1">
    <w:name w:val="Revision"/>
    <w:hidden/>
    <w:uiPriority w:val="99"/>
    <w:semiHidden/>
    <w:rsid w:val="008C0494"/>
    <w:rPr>
      <w:rFonts w:ascii="Times New Roman" w:hAnsi="Times New Roman"/>
      <w:lang w:val="en-GB" w:eastAsia="en-US"/>
    </w:rPr>
  </w:style>
  <w:style w:type="table" w:styleId="af2">
    <w:name w:val="Table Grid"/>
    <w:basedOn w:val="a1"/>
    <w:rsid w:val="00557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55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3</Pages>
  <Words>1493</Words>
  <Characters>8512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42</cp:revision>
  <cp:lastPrinted>1899-12-31T22:59:08Z</cp:lastPrinted>
  <dcterms:created xsi:type="dcterms:W3CDTF">2024-01-12T06:51:00Z</dcterms:created>
  <dcterms:modified xsi:type="dcterms:W3CDTF">2024-01-12T07:17:00Z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